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6BB" w:rsidRDefault="001E66BB" w:rsidP="001E66BB">
      <w:pPr>
        <w:pStyle w:val="CRCoverPage"/>
        <w:tabs>
          <w:tab w:val="right" w:pos="9639"/>
        </w:tabs>
        <w:spacing w:after="0" w:line="276" w:lineRule="auto"/>
        <w:rPr>
          <w:b/>
          <w:sz w:val="24"/>
          <w:lang w:val="en-US" w:eastAsia="zh-CN"/>
        </w:rPr>
      </w:pPr>
      <w:r>
        <w:rPr>
          <w:b/>
          <w:sz w:val="24"/>
        </w:rPr>
        <w:t>3GPP TSG RAN WG3#</w:t>
      </w:r>
      <w:r>
        <w:rPr>
          <w:b/>
          <w:sz w:val="24"/>
          <w:lang w:val="en-US" w:eastAsia="zh-CN"/>
        </w:rPr>
        <w:t>111-e</w:t>
      </w:r>
      <w:r>
        <w:rPr>
          <w:b/>
          <w:sz w:val="24"/>
        </w:rPr>
        <w:tab/>
      </w:r>
      <w:r w:rsidRPr="003D349A">
        <w:rPr>
          <w:b/>
          <w:sz w:val="24"/>
          <w:lang w:val="en-US" w:eastAsia="zh-CN"/>
        </w:rPr>
        <w:t>R3-</w:t>
      </w:r>
      <w:r w:rsidR="003D349A" w:rsidRPr="003D349A">
        <w:rPr>
          <w:b/>
          <w:sz w:val="24"/>
          <w:lang w:val="en-US" w:eastAsia="zh-CN"/>
        </w:rPr>
        <w:t>210107</w:t>
      </w:r>
    </w:p>
    <w:p w:rsidR="001E66BB" w:rsidRDefault="001E66BB" w:rsidP="001E66BB">
      <w:pPr>
        <w:pStyle w:val="CRCoverPage"/>
        <w:tabs>
          <w:tab w:val="right" w:pos="9639"/>
        </w:tabs>
        <w:spacing w:before="60" w:after="0" w:line="276" w:lineRule="auto"/>
        <w:rPr>
          <w:b/>
          <w:sz w:val="24"/>
          <w:lang w:eastAsia="zh-CN"/>
        </w:rPr>
      </w:pPr>
      <w:r>
        <w:rPr>
          <w:b/>
          <w:sz w:val="24"/>
          <w:lang w:eastAsia="zh-CN"/>
        </w:rPr>
        <w:t>25th</w:t>
      </w:r>
      <w:r w:rsidRPr="00DA2F9C">
        <w:rPr>
          <w:b/>
          <w:sz w:val="24"/>
          <w:lang w:eastAsia="zh-CN"/>
        </w:rPr>
        <w:t xml:space="preserve"> </w:t>
      </w:r>
      <w:r>
        <w:rPr>
          <w:b/>
          <w:sz w:val="24"/>
          <w:lang w:val="en-US" w:eastAsia="zh-CN"/>
        </w:rPr>
        <w:t>January-5</w:t>
      </w:r>
      <w:r w:rsidRPr="00DA2F9C">
        <w:rPr>
          <w:b/>
          <w:sz w:val="24"/>
          <w:lang w:val="en-US" w:eastAsia="zh-CN"/>
        </w:rPr>
        <w:t>th</w:t>
      </w:r>
      <w:r w:rsidRPr="00DA2F9C">
        <w:rPr>
          <w:b/>
          <w:sz w:val="24"/>
          <w:lang w:eastAsia="zh-CN"/>
        </w:rPr>
        <w:t xml:space="preserve"> </w:t>
      </w:r>
      <w:r>
        <w:rPr>
          <w:b/>
          <w:sz w:val="24"/>
          <w:lang w:val="en-US" w:eastAsia="zh-CN"/>
        </w:rPr>
        <w:t>February</w:t>
      </w:r>
      <w:r>
        <w:rPr>
          <w:b/>
          <w:sz w:val="24"/>
          <w:lang w:eastAsia="zh-CN"/>
        </w:rPr>
        <w:t>, 2021</w:t>
      </w:r>
    </w:p>
    <w:p w:rsidR="006637BC" w:rsidRDefault="006637BC">
      <w:pPr>
        <w:widowControl w:val="0"/>
        <w:tabs>
          <w:tab w:val="right" w:pos="9639"/>
        </w:tabs>
        <w:spacing w:after="0"/>
        <w:rPr>
          <w:rFonts w:ascii="Arial" w:eastAsia="MS Mincho" w:hAnsi="Arial"/>
          <w:b/>
          <w:sz w:val="24"/>
          <w:szCs w:val="24"/>
          <w:lang w:eastAsia="zh-CN"/>
        </w:rPr>
      </w:pPr>
    </w:p>
    <w:tbl>
      <w:tblPr>
        <w:tblW w:w="9641" w:type="dxa"/>
        <w:jc w:val="center"/>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37BC">
        <w:trPr>
          <w:jc w:val="center"/>
        </w:trPr>
        <w:tc>
          <w:tcPr>
            <w:tcW w:w="9641" w:type="dxa"/>
            <w:gridSpan w:val="9"/>
            <w:tcBorders>
              <w:top w:val="single" w:sz="4" w:space="0" w:color="auto"/>
              <w:left w:val="single" w:sz="4" w:space="0" w:color="auto"/>
              <w:right w:val="single" w:sz="4" w:space="0" w:color="auto"/>
            </w:tcBorders>
          </w:tcPr>
          <w:p w:rsidR="006637BC" w:rsidRDefault="00FB19BC">
            <w:pPr>
              <w:pStyle w:val="CRCoverPage"/>
              <w:spacing w:after="0"/>
              <w:jc w:val="right"/>
              <w:rPr>
                <w:i/>
              </w:rPr>
            </w:pPr>
            <w:r>
              <w:rPr>
                <w:i/>
                <w:sz w:val="14"/>
              </w:rPr>
              <w:t>CR-Form-v12.0</w:t>
            </w:r>
          </w:p>
        </w:tc>
      </w:tr>
      <w:tr w:rsidR="006637BC">
        <w:trPr>
          <w:jc w:val="center"/>
        </w:trPr>
        <w:tc>
          <w:tcPr>
            <w:tcW w:w="9641" w:type="dxa"/>
            <w:gridSpan w:val="9"/>
            <w:tcBorders>
              <w:left w:val="single" w:sz="4" w:space="0" w:color="auto"/>
              <w:right w:val="single" w:sz="4" w:space="0" w:color="auto"/>
            </w:tcBorders>
          </w:tcPr>
          <w:p w:rsidR="006637BC" w:rsidRDefault="00FB19BC">
            <w:pPr>
              <w:pStyle w:val="CRCoverPage"/>
              <w:spacing w:after="0"/>
              <w:jc w:val="center"/>
            </w:pPr>
            <w:r>
              <w:rPr>
                <w:b/>
                <w:sz w:val="32"/>
              </w:rPr>
              <w:t>CHANGE REQUEST</w:t>
            </w:r>
          </w:p>
        </w:tc>
      </w:tr>
      <w:tr w:rsidR="006637BC">
        <w:trPr>
          <w:jc w:val="center"/>
        </w:trPr>
        <w:tc>
          <w:tcPr>
            <w:tcW w:w="9641" w:type="dxa"/>
            <w:gridSpan w:val="9"/>
            <w:tcBorders>
              <w:left w:val="single" w:sz="4" w:space="0" w:color="auto"/>
              <w:right w:val="single" w:sz="4" w:space="0" w:color="auto"/>
            </w:tcBorders>
          </w:tcPr>
          <w:p w:rsidR="006637BC" w:rsidRDefault="006637BC">
            <w:pPr>
              <w:pStyle w:val="CRCoverPage"/>
              <w:spacing w:after="0"/>
              <w:rPr>
                <w:sz w:val="8"/>
                <w:szCs w:val="8"/>
              </w:rPr>
            </w:pPr>
          </w:p>
        </w:tc>
      </w:tr>
      <w:tr w:rsidR="006637BC">
        <w:trPr>
          <w:jc w:val="center"/>
        </w:trPr>
        <w:tc>
          <w:tcPr>
            <w:tcW w:w="142" w:type="dxa"/>
            <w:tcBorders>
              <w:left w:val="single" w:sz="4" w:space="0" w:color="auto"/>
            </w:tcBorders>
          </w:tcPr>
          <w:p w:rsidR="006637BC" w:rsidRDefault="006637BC">
            <w:pPr>
              <w:pStyle w:val="CRCoverPage"/>
              <w:spacing w:after="0"/>
              <w:jc w:val="right"/>
            </w:pPr>
          </w:p>
        </w:tc>
        <w:tc>
          <w:tcPr>
            <w:tcW w:w="1559" w:type="dxa"/>
            <w:shd w:val="pct30" w:color="FFFF00" w:fill="auto"/>
          </w:tcPr>
          <w:p w:rsidR="006637BC" w:rsidRDefault="00BE3223">
            <w:pPr>
              <w:pStyle w:val="CRCoverPage"/>
              <w:spacing w:after="0"/>
              <w:ind w:right="548"/>
              <w:rPr>
                <w:b/>
                <w:sz w:val="28"/>
              </w:rPr>
            </w:pPr>
            <w:r>
              <w:rPr>
                <w:b/>
                <w:sz w:val="28"/>
              </w:rPr>
              <w:t>36</w:t>
            </w:r>
            <w:r w:rsidR="00FB19BC">
              <w:rPr>
                <w:b/>
                <w:sz w:val="28"/>
              </w:rPr>
              <w:t>.423</w:t>
            </w:r>
          </w:p>
        </w:tc>
        <w:tc>
          <w:tcPr>
            <w:tcW w:w="709" w:type="dxa"/>
          </w:tcPr>
          <w:p w:rsidR="006637BC" w:rsidRDefault="00FB19BC">
            <w:pPr>
              <w:pStyle w:val="CRCoverPage"/>
              <w:spacing w:after="0"/>
              <w:jc w:val="center"/>
            </w:pPr>
            <w:r>
              <w:rPr>
                <w:b/>
                <w:sz w:val="28"/>
              </w:rPr>
              <w:t>CR</w:t>
            </w:r>
          </w:p>
        </w:tc>
        <w:tc>
          <w:tcPr>
            <w:tcW w:w="1276" w:type="dxa"/>
            <w:shd w:val="pct30" w:color="FFFF00" w:fill="auto"/>
          </w:tcPr>
          <w:p w:rsidR="006637BC" w:rsidRDefault="00FB19BC">
            <w:pPr>
              <w:pStyle w:val="CRCoverPage"/>
              <w:spacing w:after="0"/>
              <w:ind w:right="548"/>
              <w:rPr>
                <w:lang w:eastAsia="zh-CN"/>
              </w:rPr>
            </w:pPr>
            <w:proofErr w:type="spellStart"/>
            <w:r>
              <w:rPr>
                <w:rFonts w:hint="eastAsia"/>
                <w:b/>
                <w:sz w:val="28"/>
              </w:rPr>
              <w:t>x</w:t>
            </w:r>
            <w:r>
              <w:rPr>
                <w:b/>
                <w:sz w:val="28"/>
              </w:rPr>
              <w:t>xxx</w:t>
            </w:r>
            <w:proofErr w:type="spellEnd"/>
          </w:p>
        </w:tc>
        <w:tc>
          <w:tcPr>
            <w:tcW w:w="709" w:type="dxa"/>
          </w:tcPr>
          <w:p w:rsidR="006637BC" w:rsidRDefault="00FB19BC">
            <w:pPr>
              <w:pStyle w:val="CRCoverPage"/>
              <w:tabs>
                <w:tab w:val="right" w:pos="625"/>
              </w:tabs>
              <w:spacing w:after="0"/>
              <w:jc w:val="center"/>
            </w:pPr>
            <w:r>
              <w:rPr>
                <w:b/>
                <w:bCs/>
                <w:sz w:val="28"/>
              </w:rPr>
              <w:t>rev</w:t>
            </w:r>
          </w:p>
        </w:tc>
        <w:tc>
          <w:tcPr>
            <w:tcW w:w="992" w:type="dxa"/>
            <w:shd w:val="pct30" w:color="FFFF00" w:fill="auto"/>
            <w:vAlign w:val="center"/>
          </w:tcPr>
          <w:p w:rsidR="006637BC" w:rsidRDefault="00FB19BC">
            <w:pPr>
              <w:pStyle w:val="CRCoverPage"/>
              <w:spacing w:after="0"/>
              <w:rPr>
                <w:b/>
                <w:lang w:eastAsia="zh-CN"/>
              </w:rPr>
            </w:pPr>
            <w:r>
              <w:rPr>
                <w:rFonts w:hint="eastAsia"/>
                <w:b/>
                <w:lang w:eastAsia="zh-CN"/>
              </w:rPr>
              <w:t>-</w:t>
            </w:r>
            <w:r>
              <w:rPr>
                <w:b/>
                <w:lang w:eastAsia="zh-CN"/>
              </w:rPr>
              <w:t>-</w:t>
            </w:r>
          </w:p>
        </w:tc>
        <w:tc>
          <w:tcPr>
            <w:tcW w:w="2410" w:type="dxa"/>
          </w:tcPr>
          <w:p w:rsidR="006637BC" w:rsidRDefault="00FB19BC">
            <w:pPr>
              <w:pStyle w:val="CRCoverPage"/>
              <w:tabs>
                <w:tab w:val="right" w:pos="1825"/>
              </w:tabs>
              <w:spacing w:after="0"/>
              <w:jc w:val="center"/>
            </w:pPr>
            <w:r>
              <w:rPr>
                <w:b/>
                <w:sz w:val="28"/>
                <w:szCs w:val="28"/>
              </w:rPr>
              <w:t>Current version:</w:t>
            </w:r>
          </w:p>
        </w:tc>
        <w:tc>
          <w:tcPr>
            <w:tcW w:w="1701" w:type="dxa"/>
            <w:shd w:val="pct30" w:color="FFFF00" w:fill="auto"/>
          </w:tcPr>
          <w:p w:rsidR="006637BC" w:rsidRDefault="00CC21DC">
            <w:pPr>
              <w:pStyle w:val="CRCoverPage"/>
              <w:spacing w:after="0"/>
              <w:jc w:val="center"/>
              <w:rPr>
                <w:sz w:val="28"/>
              </w:rPr>
            </w:pPr>
            <w:r>
              <w:rPr>
                <w:b/>
                <w:sz w:val="28"/>
              </w:rPr>
              <w:t>16.4</w:t>
            </w:r>
            <w:r w:rsidR="00FB19BC">
              <w:rPr>
                <w:b/>
                <w:sz w:val="28"/>
              </w:rPr>
              <w:t>.0</w:t>
            </w:r>
          </w:p>
        </w:tc>
        <w:tc>
          <w:tcPr>
            <w:tcW w:w="143" w:type="dxa"/>
            <w:tcBorders>
              <w:right w:val="single" w:sz="4" w:space="0" w:color="auto"/>
            </w:tcBorders>
          </w:tcPr>
          <w:p w:rsidR="006637BC" w:rsidRDefault="006637BC">
            <w:pPr>
              <w:pStyle w:val="CRCoverPage"/>
              <w:spacing w:after="0"/>
            </w:pPr>
          </w:p>
        </w:tc>
      </w:tr>
      <w:tr w:rsidR="006637BC">
        <w:trPr>
          <w:jc w:val="center"/>
        </w:trPr>
        <w:tc>
          <w:tcPr>
            <w:tcW w:w="9641" w:type="dxa"/>
            <w:gridSpan w:val="9"/>
            <w:tcBorders>
              <w:left w:val="single" w:sz="4" w:space="0" w:color="auto"/>
              <w:right w:val="single" w:sz="4" w:space="0" w:color="auto"/>
            </w:tcBorders>
          </w:tcPr>
          <w:p w:rsidR="006637BC" w:rsidRDefault="006637BC">
            <w:pPr>
              <w:pStyle w:val="CRCoverPage"/>
              <w:spacing w:after="0"/>
            </w:pPr>
          </w:p>
        </w:tc>
      </w:tr>
      <w:tr w:rsidR="006637BC">
        <w:trPr>
          <w:jc w:val="center"/>
        </w:trPr>
        <w:tc>
          <w:tcPr>
            <w:tcW w:w="9641" w:type="dxa"/>
            <w:gridSpan w:val="9"/>
            <w:tcBorders>
              <w:top w:val="single" w:sz="4" w:space="0" w:color="auto"/>
            </w:tcBorders>
          </w:tcPr>
          <w:p w:rsidR="006637BC" w:rsidRDefault="00FB19BC">
            <w:pPr>
              <w:pStyle w:val="CRCoverPage"/>
              <w:spacing w:after="0"/>
              <w:jc w:val="center"/>
              <w:rPr>
                <w:rFonts w:cs="Arial"/>
                <w:i/>
              </w:rPr>
            </w:pPr>
            <w:r>
              <w:rPr>
                <w:rFonts w:cs="Arial"/>
                <w:i/>
              </w:rPr>
              <w:t xml:space="preserve">For </w:t>
            </w:r>
            <w:hyperlink r:id="rId10"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e"/>
                  <w:rFonts w:cs="Arial"/>
                  <w:i/>
                </w:rPr>
                <w:t>http://www.3gpp.org/Change-Requests</w:t>
              </w:r>
            </w:hyperlink>
            <w:r>
              <w:rPr>
                <w:rFonts w:cs="Arial"/>
                <w:i/>
              </w:rPr>
              <w:t>.</w:t>
            </w:r>
          </w:p>
        </w:tc>
      </w:tr>
      <w:tr w:rsidR="006637BC">
        <w:trPr>
          <w:jc w:val="center"/>
        </w:trPr>
        <w:tc>
          <w:tcPr>
            <w:tcW w:w="9641" w:type="dxa"/>
            <w:gridSpan w:val="9"/>
          </w:tcPr>
          <w:p w:rsidR="006637BC" w:rsidRDefault="006637BC">
            <w:pPr>
              <w:pStyle w:val="CRCoverPage"/>
              <w:spacing w:after="0"/>
              <w:rPr>
                <w:sz w:val="8"/>
                <w:szCs w:val="8"/>
              </w:rPr>
            </w:pPr>
          </w:p>
        </w:tc>
      </w:tr>
    </w:tbl>
    <w:p w:rsidR="006637BC" w:rsidRDefault="006637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37BC">
        <w:tc>
          <w:tcPr>
            <w:tcW w:w="2835" w:type="dxa"/>
          </w:tcPr>
          <w:p w:rsidR="006637BC" w:rsidRDefault="00FB19BC">
            <w:pPr>
              <w:pStyle w:val="CRCoverPage"/>
              <w:tabs>
                <w:tab w:val="right" w:pos="2751"/>
              </w:tabs>
              <w:spacing w:after="0"/>
              <w:rPr>
                <w:b/>
                <w:i/>
              </w:rPr>
            </w:pPr>
            <w:r>
              <w:rPr>
                <w:b/>
                <w:i/>
              </w:rPr>
              <w:t>Proposed change affects:</w:t>
            </w:r>
          </w:p>
        </w:tc>
        <w:tc>
          <w:tcPr>
            <w:tcW w:w="1418" w:type="dxa"/>
          </w:tcPr>
          <w:p w:rsidR="006637BC" w:rsidRDefault="00FB19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37BC" w:rsidRDefault="006637BC">
            <w:pPr>
              <w:pStyle w:val="CRCoverPage"/>
              <w:spacing w:after="0"/>
              <w:jc w:val="center"/>
              <w:rPr>
                <w:b/>
                <w:caps/>
              </w:rPr>
            </w:pPr>
          </w:p>
        </w:tc>
        <w:tc>
          <w:tcPr>
            <w:tcW w:w="709" w:type="dxa"/>
            <w:tcBorders>
              <w:left w:val="single" w:sz="4" w:space="0" w:color="auto"/>
            </w:tcBorders>
          </w:tcPr>
          <w:p w:rsidR="006637BC" w:rsidRDefault="00FB19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37BC" w:rsidRDefault="006637BC">
            <w:pPr>
              <w:pStyle w:val="CRCoverPage"/>
              <w:spacing w:after="0"/>
              <w:jc w:val="center"/>
              <w:rPr>
                <w:b/>
                <w:caps/>
              </w:rPr>
            </w:pPr>
          </w:p>
        </w:tc>
        <w:tc>
          <w:tcPr>
            <w:tcW w:w="2126" w:type="dxa"/>
          </w:tcPr>
          <w:p w:rsidR="006637BC" w:rsidRDefault="00FB19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37BC" w:rsidRDefault="00FB19BC">
            <w:pPr>
              <w:pStyle w:val="CRCoverPage"/>
              <w:spacing w:after="0"/>
              <w:jc w:val="center"/>
              <w:rPr>
                <w:b/>
                <w:caps/>
              </w:rPr>
            </w:pPr>
            <w:r>
              <w:rPr>
                <w:b/>
                <w:caps/>
              </w:rPr>
              <w:t>x</w:t>
            </w:r>
          </w:p>
        </w:tc>
        <w:tc>
          <w:tcPr>
            <w:tcW w:w="1418" w:type="dxa"/>
            <w:tcBorders>
              <w:left w:val="nil"/>
            </w:tcBorders>
          </w:tcPr>
          <w:p w:rsidR="006637BC" w:rsidRDefault="00FB19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37BC" w:rsidRDefault="006637BC">
            <w:pPr>
              <w:pStyle w:val="CRCoverPage"/>
              <w:spacing w:after="0"/>
              <w:jc w:val="center"/>
              <w:rPr>
                <w:b/>
                <w:bCs/>
                <w:caps/>
              </w:rPr>
            </w:pPr>
          </w:p>
        </w:tc>
      </w:tr>
    </w:tbl>
    <w:p w:rsidR="006637BC" w:rsidRDefault="006637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37BC">
        <w:tc>
          <w:tcPr>
            <w:tcW w:w="9640" w:type="dxa"/>
            <w:gridSpan w:val="11"/>
          </w:tcPr>
          <w:p w:rsidR="006637BC" w:rsidRDefault="006637BC">
            <w:pPr>
              <w:pStyle w:val="CRCoverPage"/>
              <w:spacing w:after="0"/>
              <w:rPr>
                <w:sz w:val="8"/>
                <w:szCs w:val="8"/>
              </w:rPr>
            </w:pPr>
          </w:p>
        </w:tc>
      </w:tr>
      <w:tr w:rsidR="006637BC">
        <w:tc>
          <w:tcPr>
            <w:tcW w:w="1843" w:type="dxa"/>
            <w:tcBorders>
              <w:top w:val="single" w:sz="4" w:space="0" w:color="auto"/>
              <w:left w:val="single" w:sz="4" w:space="0" w:color="auto"/>
            </w:tcBorders>
          </w:tcPr>
          <w:p w:rsidR="006637BC" w:rsidRDefault="00FB19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37BC" w:rsidRDefault="00966690">
            <w:pPr>
              <w:pStyle w:val="CRCoverPage"/>
              <w:spacing w:after="0"/>
            </w:pPr>
            <w:r>
              <w:t>CR on</w:t>
            </w:r>
            <w:r w:rsidR="00FB19BC">
              <w:t xml:space="preserve"> </w:t>
            </w:r>
            <w:r w:rsidR="00BE3223">
              <w:t>36</w:t>
            </w:r>
            <w:r w:rsidR="00FB19BC">
              <w:t>.</w:t>
            </w:r>
            <w:r w:rsidR="00CC21DC">
              <w:t>423 for introducing CPAC information in SN Addition procedure</w:t>
            </w:r>
          </w:p>
        </w:tc>
      </w:tr>
      <w:tr w:rsidR="006637BC">
        <w:tc>
          <w:tcPr>
            <w:tcW w:w="1843" w:type="dxa"/>
            <w:tcBorders>
              <w:left w:val="single" w:sz="4" w:space="0" w:color="auto"/>
            </w:tcBorders>
          </w:tcPr>
          <w:p w:rsidR="006637BC" w:rsidRDefault="006637BC">
            <w:pPr>
              <w:pStyle w:val="CRCoverPage"/>
              <w:spacing w:after="0"/>
              <w:rPr>
                <w:b/>
                <w:i/>
                <w:sz w:val="8"/>
                <w:szCs w:val="8"/>
              </w:rPr>
            </w:pPr>
          </w:p>
        </w:tc>
        <w:tc>
          <w:tcPr>
            <w:tcW w:w="7797" w:type="dxa"/>
            <w:gridSpan w:val="10"/>
            <w:tcBorders>
              <w:right w:val="single" w:sz="4" w:space="0" w:color="auto"/>
            </w:tcBorders>
          </w:tcPr>
          <w:p w:rsidR="006637BC" w:rsidRDefault="006637BC">
            <w:pPr>
              <w:pStyle w:val="CRCoverPage"/>
              <w:spacing w:after="0"/>
              <w:rPr>
                <w:sz w:val="8"/>
                <w:szCs w:val="8"/>
              </w:rPr>
            </w:pPr>
          </w:p>
        </w:tc>
      </w:tr>
      <w:tr w:rsidR="006637BC">
        <w:tc>
          <w:tcPr>
            <w:tcW w:w="1843" w:type="dxa"/>
            <w:tcBorders>
              <w:left w:val="single" w:sz="4" w:space="0" w:color="auto"/>
            </w:tcBorders>
          </w:tcPr>
          <w:p w:rsidR="006637BC" w:rsidRDefault="00FB19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37BC" w:rsidRDefault="00FB19BC">
            <w:pPr>
              <w:pStyle w:val="CRCoverPage"/>
              <w:spacing w:after="0"/>
            </w:pPr>
            <w:r>
              <w:t>China Telecom</w:t>
            </w:r>
          </w:p>
        </w:tc>
      </w:tr>
      <w:tr w:rsidR="006637BC">
        <w:tc>
          <w:tcPr>
            <w:tcW w:w="1843" w:type="dxa"/>
            <w:tcBorders>
              <w:left w:val="single" w:sz="4" w:space="0" w:color="auto"/>
            </w:tcBorders>
          </w:tcPr>
          <w:p w:rsidR="006637BC" w:rsidRDefault="00FB19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37BC" w:rsidRDefault="009305B7">
            <w:pPr>
              <w:pStyle w:val="CRCoverPage"/>
              <w:spacing w:after="0"/>
            </w:pPr>
            <w:fldSimple w:instr=" DOCPROPERTY  SourceIfTsg  \* MERGEFORMAT ">
              <w:r w:rsidR="00FB19BC">
                <w:t>R3</w:t>
              </w:r>
            </w:fldSimple>
          </w:p>
        </w:tc>
      </w:tr>
      <w:tr w:rsidR="006637BC">
        <w:tc>
          <w:tcPr>
            <w:tcW w:w="1843" w:type="dxa"/>
            <w:tcBorders>
              <w:left w:val="single" w:sz="4" w:space="0" w:color="auto"/>
            </w:tcBorders>
          </w:tcPr>
          <w:p w:rsidR="006637BC" w:rsidRDefault="006637BC">
            <w:pPr>
              <w:pStyle w:val="CRCoverPage"/>
              <w:spacing w:after="0"/>
              <w:rPr>
                <w:b/>
                <w:i/>
                <w:sz w:val="8"/>
                <w:szCs w:val="8"/>
              </w:rPr>
            </w:pPr>
          </w:p>
        </w:tc>
        <w:tc>
          <w:tcPr>
            <w:tcW w:w="7797" w:type="dxa"/>
            <w:gridSpan w:val="10"/>
            <w:tcBorders>
              <w:right w:val="single" w:sz="4" w:space="0" w:color="auto"/>
            </w:tcBorders>
          </w:tcPr>
          <w:p w:rsidR="006637BC" w:rsidRDefault="006637BC">
            <w:pPr>
              <w:pStyle w:val="CRCoverPage"/>
              <w:spacing w:after="0"/>
              <w:rPr>
                <w:sz w:val="8"/>
                <w:szCs w:val="8"/>
              </w:rPr>
            </w:pPr>
          </w:p>
        </w:tc>
      </w:tr>
      <w:tr w:rsidR="006637BC">
        <w:tc>
          <w:tcPr>
            <w:tcW w:w="1843" w:type="dxa"/>
            <w:tcBorders>
              <w:left w:val="single" w:sz="4" w:space="0" w:color="auto"/>
            </w:tcBorders>
          </w:tcPr>
          <w:p w:rsidR="006637BC" w:rsidRDefault="00FB19BC">
            <w:pPr>
              <w:pStyle w:val="CRCoverPage"/>
              <w:tabs>
                <w:tab w:val="right" w:pos="1759"/>
              </w:tabs>
              <w:spacing w:after="0"/>
              <w:rPr>
                <w:b/>
                <w:i/>
              </w:rPr>
            </w:pPr>
            <w:r>
              <w:rPr>
                <w:b/>
                <w:i/>
              </w:rPr>
              <w:t>Work item code:</w:t>
            </w:r>
          </w:p>
        </w:tc>
        <w:tc>
          <w:tcPr>
            <w:tcW w:w="3686" w:type="dxa"/>
            <w:gridSpan w:val="5"/>
            <w:shd w:val="pct30" w:color="FFFF00" w:fill="auto"/>
          </w:tcPr>
          <w:p w:rsidR="006637BC" w:rsidRDefault="00FB19BC">
            <w:pPr>
              <w:pStyle w:val="CRCoverPage"/>
              <w:spacing w:after="0"/>
            </w:pPr>
            <w:r>
              <w:rPr>
                <w:rFonts w:cs="Arial" w:hint="eastAsia"/>
                <w:lang w:eastAsia="zh-CN"/>
              </w:rPr>
              <w:t>LTE_NR_DC_enh2-Core</w:t>
            </w:r>
          </w:p>
        </w:tc>
        <w:tc>
          <w:tcPr>
            <w:tcW w:w="567" w:type="dxa"/>
            <w:tcBorders>
              <w:left w:val="nil"/>
            </w:tcBorders>
          </w:tcPr>
          <w:p w:rsidR="006637BC" w:rsidRDefault="006637BC">
            <w:pPr>
              <w:pStyle w:val="CRCoverPage"/>
              <w:spacing w:after="0"/>
              <w:ind w:right="100"/>
            </w:pPr>
          </w:p>
        </w:tc>
        <w:tc>
          <w:tcPr>
            <w:tcW w:w="1417" w:type="dxa"/>
            <w:gridSpan w:val="3"/>
            <w:tcBorders>
              <w:left w:val="nil"/>
            </w:tcBorders>
          </w:tcPr>
          <w:p w:rsidR="006637BC" w:rsidRDefault="00FB19BC">
            <w:pPr>
              <w:pStyle w:val="CRCoverPage"/>
              <w:spacing w:after="0"/>
              <w:jc w:val="right"/>
            </w:pPr>
            <w:r>
              <w:rPr>
                <w:b/>
                <w:i/>
              </w:rPr>
              <w:t>Date:</w:t>
            </w:r>
          </w:p>
        </w:tc>
        <w:tc>
          <w:tcPr>
            <w:tcW w:w="2127" w:type="dxa"/>
            <w:tcBorders>
              <w:right w:val="single" w:sz="4" w:space="0" w:color="auto"/>
            </w:tcBorders>
            <w:shd w:val="pct30" w:color="FFFF00" w:fill="auto"/>
          </w:tcPr>
          <w:p w:rsidR="006637BC" w:rsidRDefault="00CC21DC">
            <w:pPr>
              <w:pStyle w:val="CRCoverPage"/>
              <w:spacing w:after="0"/>
            </w:pPr>
            <w:r>
              <w:t xml:space="preserve">  2021-01</w:t>
            </w:r>
            <w:r w:rsidR="00FB19BC">
              <w:t>-</w:t>
            </w:r>
            <w:r>
              <w:t>15</w:t>
            </w:r>
          </w:p>
        </w:tc>
      </w:tr>
      <w:tr w:rsidR="006637BC">
        <w:tc>
          <w:tcPr>
            <w:tcW w:w="1843" w:type="dxa"/>
            <w:tcBorders>
              <w:left w:val="single" w:sz="4" w:space="0" w:color="auto"/>
            </w:tcBorders>
          </w:tcPr>
          <w:p w:rsidR="006637BC" w:rsidRDefault="006637BC">
            <w:pPr>
              <w:pStyle w:val="CRCoverPage"/>
              <w:spacing w:after="0"/>
              <w:rPr>
                <w:b/>
                <w:i/>
                <w:sz w:val="8"/>
                <w:szCs w:val="8"/>
              </w:rPr>
            </w:pPr>
          </w:p>
        </w:tc>
        <w:tc>
          <w:tcPr>
            <w:tcW w:w="1986" w:type="dxa"/>
            <w:gridSpan w:val="4"/>
          </w:tcPr>
          <w:p w:rsidR="006637BC" w:rsidRDefault="006637BC">
            <w:pPr>
              <w:pStyle w:val="CRCoverPage"/>
              <w:spacing w:after="0"/>
              <w:rPr>
                <w:sz w:val="8"/>
                <w:szCs w:val="8"/>
              </w:rPr>
            </w:pPr>
          </w:p>
        </w:tc>
        <w:tc>
          <w:tcPr>
            <w:tcW w:w="2267" w:type="dxa"/>
            <w:gridSpan w:val="2"/>
          </w:tcPr>
          <w:p w:rsidR="006637BC" w:rsidRDefault="006637BC">
            <w:pPr>
              <w:pStyle w:val="CRCoverPage"/>
              <w:spacing w:after="0"/>
              <w:rPr>
                <w:sz w:val="8"/>
                <w:szCs w:val="8"/>
              </w:rPr>
            </w:pPr>
          </w:p>
        </w:tc>
        <w:tc>
          <w:tcPr>
            <w:tcW w:w="1417" w:type="dxa"/>
            <w:gridSpan w:val="3"/>
          </w:tcPr>
          <w:p w:rsidR="006637BC" w:rsidRDefault="006637BC">
            <w:pPr>
              <w:pStyle w:val="CRCoverPage"/>
              <w:spacing w:after="0"/>
              <w:rPr>
                <w:sz w:val="8"/>
                <w:szCs w:val="8"/>
              </w:rPr>
            </w:pPr>
          </w:p>
        </w:tc>
        <w:tc>
          <w:tcPr>
            <w:tcW w:w="2127" w:type="dxa"/>
            <w:tcBorders>
              <w:right w:val="single" w:sz="4" w:space="0" w:color="auto"/>
            </w:tcBorders>
          </w:tcPr>
          <w:p w:rsidR="006637BC" w:rsidRDefault="006637BC">
            <w:pPr>
              <w:pStyle w:val="CRCoverPage"/>
              <w:spacing w:after="0"/>
              <w:rPr>
                <w:sz w:val="8"/>
                <w:szCs w:val="8"/>
              </w:rPr>
            </w:pPr>
          </w:p>
        </w:tc>
      </w:tr>
      <w:tr w:rsidR="006637BC">
        <w:trPr>
          <w:cantSplit/>
        </w:trPr>
        <w:tc>
          <w:tcPr>
            <w:tcW w:w="1843" w:type="dxa"/>
            <w:tcBorders>
              <w:left w:val="single" w:sz="4" w:space="0" w:color="auto"/>
            </w:tcBorders>
          </w:tcPr>
          <w:p w:rsidR="006637BC" w:rsidRDefault="00FB19BC">
            <w:pPr>
              <w:pStyle w:val="CRCoverPage"/>
              <w:tabs>
                <w:tab w:val="right" w:pos="1759"/>
              </w:tabs>
              <w:spacing w:after="0"/>
              <w:rPr>
                <w:b/>
                <w:i/>
              </w:rPr>
            </w:pPr>
            <w:r>
              <w:rPr>
                <w:b/>
                <w:i/>
              </w:rPr>
              <w:t>Category:</w:t>
            </w:r>
          </w:p>
        </w:tc>
        <w:tc>
          <w:tcPr>
            <w:tcW w:w="851" w:type="dxa"/>
            <w:shd w:val="pct30" w:color="FFFF00" w:fill="auto"/>
          </w:tcPr>
          <w:p w:rsidR="006637BC" w:rsidRDefault="00FB19B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6637BC" w:rsidRDefault="006637BC">
            <w:pPr>
              <w:pStyle w:val="CRCoverPage"/>
              <w:spacing w:after="0"/>
            </w:pPr>
          </w:p>
        </w:tc>
        <w:tc>
          <w:tcPr>
            <w:tcW w:w="1417" w:type="dxa"/>
            <w:gridSpan w:val="3"/>
            <w:tcBorders>
              <w:left w:val="nil"/>
            </w:tcBorders>
          </w:tcPr>
          <w:p w:rsidR="006637BC" w:rsidRDefault="00FB19BC">
            <w:pPr>
              <w:pStyle w:val="CRCoverPage"/>
              <w:spacing w:after="0"/>
              <w:jc w:val="right"/>
              <w:rPr>
                <w:b/>
                <w:i/>
              </w:rPr>
            </w:pPr>
            <w:r>
              <w:rPr>
                <w:b/>
                <w:i/>
              </w:rPr>
              <w:t>Release:</w:t>
            </w:r>
          </w:p>
        </w:tc>
        <w:tc>
          <w:tcPr>
            <w:tcW w:w="2127" w:type="dxa"/>
            <w:tcBorders>
              <w:right w:val="single" w:sz="4" w:space="0" w:color="auto"/>
            </w:tcBorders>
            <w:shd w:val="pct30" w:color="FFFF00" w:fill="auto"/>
          </w:tcPr>
          <w:p w:rsidR="006637BC" w:rsidRDefault="00FB19BC">
            <w:pPr>
              <w:pStyle w:val="CRCoverPage"/>
              <w:spacing w:after="0"/>
              <w:ind w:left="100"/>
            </w:pPr>
            <w:r>
              <w:t>Rel-17</w:t>
            </w:r>
          </w:p>
        </w:tc>
      </w:tr>
      <w:tr w:rsidR="006637BC">
        <w:tc>
          <w:tcPr>
            <w:tcW w:w="1843" w:type="dxa"/>
            <w:tcBorders>
              <w:left w:val="single" w:sz="4" w:space="0" w:color="auto"/>
              <w:bottom w:val="single" w:sz="4" w:space="0" w:color="auto"/>
            </w:tcBorders>
          </w:tcPr>
          <w:p w:rsidR="006637BC" w:rsidRDefault="006637BC">
            <w:pPr>
              <w:pStyle w:val="CRCoverPage"/>
              <w:spacing w:after="0"/>
              <w:rPr>
                <w:b/>
                <w:i/>
              </w:rPr>
            </w:pPr>
          </w:p>
        </w:tc>
        <w:tc>
          <w:tcPr>
            <w:tcW w:w="4677" w:type="dxa"/>
            <w:gridSpan w:val="8"/>
            <w:tcBorders>
              <w:bottom w:val="single" w:sz="4" w:space="0" w:color="auto"/>
            </w:tcBorders>
          </w:tcPr>
          <w:p w:rsidR="006637BC" w:rsidRDefault="00FB19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37BC" w:rsidRDefault="00FB19BC">
            <w:pPr>
              <w:pStyle w:val="CRCoverPage"/>
            </w:pPr>
            <w:r>
              <w:rPr>
                <w:sz w:val="18"/>
              </w:rPr>
              <w:t>Detailed explanations of the above categories can</w:t>
            </w:r>
            <w:r>
              <w:rPr>
                <w:sz w:val="18"/>
              </w:rPr>
              <w:br/>
              <w:t xml:space="preserve">be found in 3GPP </w:t>
            </w:r>
            <w:hyperlink r:id="rId12"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rsidR="006637BC" w:rsidRDefault="00FB19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637BC">
        <w:tc>
          <w:tcPr>
            <w:tcW w:w="1843" w:type="dxa"/>
          </w:tcPr>
          <w:p w:rsidR="006637BC" w:rsidRDefault="006637BC">
            <w:pPr>
              <w:pStyle w:val="CRCoverPage"/>
              <w:spacing w:after="0"/>
              <w:rPr>
                <w:b/>
                <w:i/>
                <w:sz w:val="8"/>
                <w:szCs w:val="8"/>
              </w:rPr>
            </w:pPr>
          </w:p>
        </w:tc>
        <w:tc>
          <w:tcPr>
            <w:tcW w:w="7797" w:type="dxa"/>
            <w:gridSpan w:val="10"/>
          </w:tcPr>
          <w:p w:rsidR="006637BC" w:rsidRDefault="006637BC">
            <w:pPr>
              <w:pStyle w:val="CRCoverPage"/>
              <w:spacing w:after="0"/>
              <w:rPr>
                <w:sz w:val="8"/>
                <w:szCs w:val="8"/>
              </w:rPr>
            </w:pPr>
          </w:p>
        </w:tc>
      </w:tr>
      <w:tr w:rsidR="006637BC">
        <w:tc>
          <w:tcPr>
            <w:tcW w:w="2694" w:type="dxa"/>
            <w:gridSpan w:val="2"/>
            <w:tcBorders>
              <w:top w:val="single" w:sz="4" w:space="0" w:color="auto"/>
              <w:left w:val="single" w:sz="4" w:space="0" w:color="auto"/>
            </w:tcBorders>
          </w:tcPr>
          <w:p w:rsidR="006637BC" w:rsidRDefault="00FB19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637BC" w:rsidRDefault="00FB19BC">
            <w:pPr>
              <w:pStyle w:val="CRCoverPage"/>
              <w:spacing w:after="0"/>
              <w:rPr>
                <w:lang w:eastAsia="zh-CN"/>
              </w:rPr>
            </w:pPr>
            <w:r>
              <w:rPr>
                <w:lang w:eastAsia="zh-CN"/>
              </w:rPr>
              <w:t xml:space="preserve">Support the conditional </w:t>
            </w:r>
            <w:proofErr w:type="spellStart"/>
            <w:r>
              <w:rPr>
                <w:lang w:eastAsia="zh-CN"/>
              </w:rPr>
              <w:t>PSCell</w:t>
            </w:r>
            <w:proofErr w:type="spellEnd"/>
            <w:r>
              <w:rPr>
                <w:lang w:eastAsia="zh-CN"/>
              </w:rPr>
              <w:t xml:space="preserve"> change</w:t>
            </w:r>
            <w:r>
              <w:rPr>
                <w:rFonts w:hint="eastAsia"/>
                <w:lang w:eastAsia="zh-CN"/>
              </w:rPr>
              <w:t>/addition</w:t>
            </w:r>
            <w:r w:rsidR="00E6223F">
              <w:rPr>
                <w:lang w:eastAsia="zh-CN"/>
              </w:rPr>
              <w:t xml:space="preserve"> in ENDC</w:t>
            </w:r>
            <w:r>
              <w:rPr>
                <w:lang w:eastAsia="zh-CN"/>
              </w:rPr>
              <w:t>.</w:t>
            </w:r>
          </w:p>
        </w:tc>
      </w:tr>
      <w:tr w:rsidR="006637BC">
        <w:tc>
          <w:tcPr>
            <w:tcW w:w="2694" w:type="dxa"/>
            <w:gridSpan w:val="2"/>
            <w:tcBorders>
              <w:left w:val="single" w:sz="4" w:space="0" w:color="auto"/>
            </w:tcBorders>
          </w:tcPr>
          <w:p w:rsidR="006637BC" w:rsidRDefault="006637BC">
            <w:pPr>
              <w:pStyle w:val="CRCoverPage"/>
              <w:spacing w:after="0"/>
              <w:rPr>
                <w:b/>
                <w:i/>
                <w:sz w:val="8"/>
                <w:szCs w:val="8"/>
              </w:rPr>
            </w:pPr>
          </w:p>
        </w:tc>
        <w:tc>
          <w:tcPr>
            <w:tcW w:w="6946" w:type="dxa"/>
            <w:gridSpan w:val="9"/>
            <w:tcBorders>
              <w:right w:val="single" w:sz="4" w:space="0" w:color="auto"/>
            </w:tcBorders>
          </w:tcPr>
          <w:p w:rsidR="006637BC" w:rsidRDefault="006637BC">
            <w:pPr>
              <w:pStyle w:val="CRCoverPage"/>
              <w:spacing w:after="0"/>
              <w:rPr>
                <w:sz w:val="8"/>
                <w:szCs w:val="8"/>
              </w:rPr>
            </w:pPr>
          </w:p>
        </w:tc>
      </w:tr>
      <w:tr w:rsidR="006637BC">
        <w:tc>
          <w:tcPr>
            <w:tcW w:w="2694" w:type="dxa"/>
            <w:gridSpan w:val="2"/>
            <w:tcBorders>
              <w:left w:val="single" w:sz="4" w:space="0" w:color="auto"/>
            </w:tcBorders>
          </w:tcPr>
          <w:p w:rsidR="006637BC" w:rsidRDefault="00FB19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637BC" w:rsidRDefault="00FB19BC">
            <w:pPr>
              <w:pStyle w:val="CRCoverPage"/>
              <w:spacing w:after="0"/>
              <w:rPr>
                <w:lang w:eastAsia="zh-CN"/>
              </w:rPr>
            </w:pPr>
            <w:r>
              <w:rPr>
                <w:lang w:eastAsia="zh-CN"/>
              </w:rPr>
              <w:t xml:space="preserve">Added the </w:t>
            </w:r>
            <w:r w:rsidR="00CC21DC">
              <w:rPr>
                <w:lang w:eastAsia="zh-CN"/>
              </w:rPr>
              <w:t>CPAC</w:t>
            </w:r>
            <w:r>
              <w:rPr>
                <w:lang w:eastAsia="zh-CN"/>
              </w:rPr>
              <w:t xml:space="preserve"> related IEs in </w:t>
            </w:r>
            <w:proofErr w:type="spellStart"/>
            <w:r w:rsidR="00E6223F">
              <w:rPr>
                <w:i/>
                <w:lang w:eastAsia="zh-CN"/>
              </w:rPr>
              <w:t>SgNB</w:t>
            </w:r>
            <w:proofErr w:type="spellEnd"/>
            <w:r>
              <w:rPr>
                <w:i/>
                <w:lang w:eastAsia="zh-CN"/>
              </w:rPr>
              <w:t xml:space="preserve"> Addition</w:t>
            </w:r>
            <w:r>
              <w:rPr>
                <w:rFonts w:hint="eastAsia"/>
                <w:i/>
                <w:lang w:eastAsia="zh-CN"/>
              </w:rPr>
              <w:t xml:space="preserve"> </w:t>
            </w:r>
            <w:r>
              <w:rPr>
                <w:i/>
                <w:lang w:eastAsia="zh-CN"/>
              </w:rPr>
              <w:t>R</w:t>
            </w:r>
            <w:r>
              <w:rPr>
                <w:rFonts w:hint="eastAsia"/>
                <w:i/>
                <w:lang w:eastAsia="zh-CN"/>
              </w:rPr>
              <w:t>equest</w:t>
            </w:r>
            <w:r w:rsidR="00CC21DC">
              <w:rPr>
                <w:i/>
                <w:lang w:eastAsia="zh-CN"/>
              </w:rPr>
              <w:t xml:space="preserve">, </w:t>
            </w:r>
            <w:proofErr w:type="spellStart"/>
            <w:r w:rsidR="00E6223F">
              <w:rPr>
                <w:i/>
                <w:lang w:eastAsia="zh-CN"/>
              </w:rPr>
              <w:t>SgNB</w:t>
            </w:r>
            <w:proofErr w:type="spellEnd"/>
            <w:r>
              <w:rPr>
                <w:i/>
                <w:lang w:eastAsia="zh-CN"/>
              </w:rPr>
              <w:t xml:space="preserve"> Addition</w:t>
            </w:r>
            <w:r>
              <w:rPr>
                <w:rFonts w:hint="eastAsia"/>
                <w:i/>
                <w:lang w:eastAsia="zh-CN"/>
              </w:rPr>
              <w:t xml:space="preserve"> </w:t>
            </w:r>
            <w:r>
              <w:rPr>
                <w:i/>
                <w:lang w:eastAsia="zh-CN"/>
              </w:rPr>
              <w:t>R</w:t>
            </w:r>
            <w:r>
              <w:rPr>
                <w:rFonts w:hint="eastAsia"/>
                <w:i/>
                <w:lang w:eastAsia="zh-CN"/>
              </w:rPr>
              <w:t>equest</w:t>
            </w:r>
            <w:r>
              <w:rPr>
                <w:i/>
                <w:lang w:eastAsia="zh-CN"/>
              </w:rPr>
              <w:t xml:space="preserve"> Acknowledge</w:t>
            </w:r>
            <w:r>
              <w:rPr>
                <w:lang w:eastAsia="zh-CN"/>
              </w:rPr>
              <w:t xml:space="preserve"> </w:t>
            </w:r>
            <w:r>
              <w:rPr>
                <w:rFonts w:hint="eastAsia"/>
                <w:lang w:eastAsia="zh-CN"/>
              </w:rPr>
              <w:t xml:space="preserve">message </w:t>
            </w:r>
            <w:r w:rsidR="00CC21DC">
              <w:rPr>
                <w:lang w:eastAsia="zh-CN"/>
              </w:rPr>
              <w:t xml:space="preserve">and </w:t>
            </w:r>
            <w:proofErr w:type="spellStart"/>
            <w:r w:rsidR="00CC21DC">
              <w:rPr>
                <w:i/>
                <w:lang w:eastAsia="zh-CN"/>
              </w:rPr>
              <w:t>SgNB</w:t>
            </w:r>
            <w:proofErr w:type="spellEnd"/>
            <w:r w:rsidR="00CC21DC" w:rsidRPr="00CB0202">
              <w:rPr>
                <w:i/>
                <w:lang w:eastAsia="zh-CN"/>
              </w:rPr>
              <w:t xml:space="preserve"> Change Required</w:t>
            </w:r>
            <w:r w:rsidR="00CC21DC">
              <w:rPr>
                <w:rFonts w:hint="eastAsia"/>
                <w:lang w:eastAsia="zh-CN"/>
              </w:rPr>
              <w:t xml:space="preserve"> </w:t>
            </w:r>
            <w:r>
              <w:rPr>
                <w:rFonts w:hint="eastAsia"/>
                <w:lang w:eastAsia="zh-CN"/>
              </w:rPr>
              <w:t>to distinguish</w:t>
            </w:r>
            <w:r>
              <w:rPr>
                <w:lang w:eastAsia="zh-CN"/>
              </w:rPr>
              <w:t xml:space="preserve"> with</w:t>
            </w:r>
            <w:r>
              <w:rPr>
                <w:rFonts w:hint="eastAsia"/>
                <w:lang w:eastAsia="zh-CN"/>
              </w:rPr>
              <w:t xml:space="preserve"> legacy </w:t>
            </w:r>
            <w:r w:rsidR="00C23A53">
              <w:rPr>
                <w:lang w:eastAsia="zh-CN"/>
              </w:rPr>
              <w:t>signalling.</w:t>
            </w:r>
          </w:p>
          <w:p w:rsidR="006637BC" w:rsidRPr="00CC21DC" w:rsidRDefault="006637BC">
            <w:pPr>
              <w:pStyle w:val="CRCoverPage"/>
              <w:spacing w:after="0"/>
              <w:rPr>
                <w:rFonts w:eastAsia="MS Mincho"/>
                <w:lang w:eastAsia="ja-JP"/>
              </w:rPr>
            </w:pPr>
          </w:p>
          <w:p w:rsidR="006637BC" w:rsidRDefault="00FB19BC">
            <w:pPr>
              <w:spacing w:after="0"/>
              <w:ind w:left="100"/>
              <w:rPr>
                <w:rFonts w:ascii="Arial" w:hAnsi="Arial"/>
                <w:u w:val="single"/>
                <w:lang w:eastAsia="zh-CN"/>
              </w:rPr>
            </w:pPr>
            <w:r>
              <w:rPr>
                <w:rFonts w:ascii="Arial" w:hAnsi="Arial"/>
                <w:u w:val="single"/>
                <w:lang w:eastAsia="zh-CN"/>
              </w:rPr>
              <w:t>Impact assessment towards the previous version of the specification (same release):</w:t>
            </w:r>
          </w:p>
          <w:p w:rsidR="006637BC" w:rsidRDefault="00FB19BC">
            <w:pPr>
              <w:spacing w:after="0"/>
              <w:ind w:left="100"/>
              <w:rPr>
                <w:rFonts w:ascii="Arial" w:hAnsi="Arial"/>
                <w:lang w:eastAsia="zh-CN"/>
              </w:rPr>
            </w:pPr>
            <w:r>
              <w:rPr>
                <w:rFonts w:ascii="Arial" w:hAnsi="Arial"/>
                <w:lang w:eastAsia="zh-CN"/>
              </w:rPr>
              <w:t>This CR has an isolated impact towards the previous version of the specification (same release).</w:t>
            </w:r>
          </w:p>
          <w:p w:rsidR="006637BC" w:rsidRDefault="006637BC">
            <w:pPr>
              <w:pStyle w:val="CRCoverPage"/>
              <w:spacing w:after="0"/>
              <w:rPr>
                <w:lang w:eastAsia="zh-CN"/>
              </w:rPr>
            </w:pPr>
          </w:p>
        </w:tc>
      </w:tr>
      <w:tr w:rsidR="006637BC">
        <w:tc>
          <w:tcPr>
            <w:tcW w:w="2694" w:type="dxa"/>
            <w:gridSpan w:val="2"/>
            <w:tcBorders>
              <w:left w:val="single" w:sz="4" w:space="0" w:color="auto"/>
            </w:tcBorders>
          </w:tcPr>
          <w:p w:rsidR="006637BC" w:rsidRDefault="006637BC">
            <w:pPr>
              <w:pStyle w:val="CRCoverPage"/>
              <w:spacing w:after="0"/>
              <w:rPr>
                <w:b/>
                <w:i/>
                <w:sz w:val="8"/>
                <w:szCs w:val="8"/>
              </w:rPr>
            </w:pPr>
          </w:p>
        </w:tc>
        <w:tc>
          <w:tcPr>
            <w:tcW w:w="6946" w:type="dxa"/>
            <w:gridSpan w:val="9"/>
            <w:tcBorders>
              <w:right w:val="single" w:sz="4" w:space="0" w:color="auto"/>
            </w:tcBorders>
          </w:tcPr>
          <w:p w:rsidR="006637BC" w:rsidRDefault="006637BC">
            <w:pPr>
              <w:pStyle w:val="CRCoverPage"/>
              <w:spacing w:after="0"/>
              <w:rPr>
                <w:sz w:val="8"/>
                <w:szCs w:val="8"/>
              </w:rPr>
            </w:pPr>
          </w:p>
        </w:tc>
      </w:tr>
      <w:tr w:rsidR="006637BC">
        <w:tc>
          <w:tcPr>
            <w:tcW w:w="2694" w:type="dxa"/>
            <w:gridSpan w:val="2"/>
            <w:tcBorders>
              <w:left w:val="single" w:sz="4" w:space="0" w:color="auto"/>
              <w:bottom w:val="single" w:sz="4" w:space="0" w:color="auto"/>
            </w:tcBorders>
          </w:tcPr>
          <w:p w:rsidR="006637BC" w:rsidRDefault="00FB19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637BC" w:rsidRDefault="00FB19BC">
            <w:pPr>
              <w:pStyle w:val="CRCoverPage"/>
              <w:spacing w:after="0"/>
            </w:pPr>
            <w:r>
              <w:rPr>
                <w:lang w:eastAsia="zh-CN"/>
              </w:rPr>
              <w:t xml:space="preserve">Conditional </w:t>
            </w:r>
            <w:proofErr w:type="spellStart"/>
            <w:r>
              <w:rPr>
                <w:lang w:eastAsia="zh-CN"/>
              </w:rPr>
              <w:t>PSCell</w:t>
            </w:r>
            <w:proofErr w:type="spellEnd"/>
            <w:r>
              <w:rPr>
                <w:lang w:eastAsia="zh-CN"/>
              </w:rPr>
              <w:t xml:space="preserve"> change</w:t>
            </w:r>
            <w:r>
              <w:rPr>
                <w:rFonts w:hint="eastAsia"/>
                <w:lang w:eastAsia="zh-CN"/>
              </w:rPr>
              <w:t>/addition</w:t>
            </w:r>
            <w:r w:rsidR="00E6223F">
              <w:rPr>
                <w:lang w:eastAsia="zh-CN"/>
              </w:rPr>
              <w:t xml:space="preserve"> in EN</w:t>
            </w:r>
            <w:r>
              <w:rPr>
                <w:lang w:eastAsia="zh-CN"/>
              </w:rPr>
              <w:t>DC is not supported in R17.</w:t>
            </w:r>
          </w:p>
        </w:tc>
      </w:tr>
      <w:tr w:rsidR="006637BC">
        <w:tc>
          <w:tcPr>
            <w:tcW w:w="2694" w:type="dxa"/>
            <w:gridSpan w:val="2"/>
          </w:tcPr>
          <w:p w:rsidR="006637BC" w:rsidRDefault="006637BC">
            <w:pPr>
              <w:pStyle w:val="CRCoverPage"/>
              <w:spacing w:after="0"/>
              <w:rPr>
                <w:b/>
                <w:i/>
                <w:sz w:val="8"/>
                <w:szCs w:val="8"/>
              </w:rPr>
            </w:pPr>
          </w:p>
        </w:tc>
        <w:tc>
          <w:tcPr>
            <w:tcW w:w="6946" w:type="dxa"/>
            <w:gridSpan w:val="9"/>
          </w:tcPr>
          <w:p w:rsidR="006637BC" w:rsidRDefault="006637BC">
            <w:pPr>
              <w:pStyle w:val="CRCoverPage"/>
              <w:spacing w:after="0"/>
              <w:rPr>
                <w:sz w:val="8"/>
                <w:szCs w:val="8"/>
              </w:rPr>
            </w:pPr>
          </w:p>
        </w:tc>
      </w:tr>
      <w:tr w:rsidR="006637BC">
        <w:tc>
          <w:tcPr>
            <w:tcW w:w="2694" w:type="dxa"/>
            <w:gridSpan w:val="2"/>
            <w:tcBorders>
              <w:top w:val="single" w:sz="4" w:space="0" w:color="auto"/>
              <w:left w:val="single" w:sz="4" w:space="0" w:color="auto"/>
            </w:tcBorders>
          </w:tcPr>
          <w:p w:rsidR="006637BC" w:rsidRDefault="00FB19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37BC" w:rsidRDefault="00FB19BC">
            <w:pPr>
              <w:pStyle w:val="CRCoverPage"/>
              <w:spacing w:after="0"/>
              <w:ind w:left="100"/>
              <w:rPr>
                <w:lang w:val="en-US"/>
              </w:rPr>
            </w:pPr>
            <w:r w:rsidRPr="00DF02A6">
              <w:t>8.</w:t>
            </w:r>
            <w:r w:rsidR="0096505C" w:rsidRPr="00DF02A6">
              <w:rPr>
                <w:lang w:val="en-US" w:eastAsia="zh-CN"/>
              </w:rPr>
              <w:t>7.4.2</w:t>
            </w:r>
            <w:r w:rsidRPr="00DF02A6">
              <w:rPr>
                <w:rFonts w:hint="eastAsia"/>
                <w:lang w:eastAsia="zh-CN"/>
              </w:rPr>
              <w:t>/</w:t>
            </w:r>
            <w:r w:rsidR="00DF02A6" w:rsidRPr="00DF02A6">
              <w:rPr>
                <w:lang w:eastAsia="zh-CN"/>
              </w:rPr>
              <w:t>8.7.8.2/</w:t>
            </w:r>
            <w:r w:rsidRPr="00DF02A6">
              <w:rPr>
                <w:lang w:eastAsia="zh-CN"/>
              </w:rPr>
              <w:t>9.1.</w:t>
            </w:r>
            <w:r w:rsidR="0096505C" w:rsidRPr="00DF02A6">
              <w:rPr>
                <w:lang w:val="en-US" w:eastAsia="zh-CN"/>
              </w:rPr>
              <w:t>4</w:t>
            </w:r>
            <w:r w:rsidR="0096505C" w:rsidRPr="00DF02A6">
              <w:rPr>
                <w:rFonts w:hint="eastAsia"/>
                <w:lang w:val="en-US" w:eastAsia="zh-CN"/>
              </w:rPr>
              <w:t>.1/9.1.</w:t>
            </w:r>
            <w:r w:rsidR="0096505C" w:rsidRPr="00DF02A6">
              <w:rPr>
                <w:lang w:val="en-US" w:eastAsia="zh-CN"/>
              </w:rPr>
              <w:t>4</w:t>
            </w:r>
            <w:r w:rsidRPr="00DF02A6">
              <w:rPr>
                <w:rFonts w:hint="eastAsia"/>
                <w:lang w:val="en-US" w:eastAsia="zh-CN"/>
              </w:rPr>
              <w:t>.2</w:t>
            </w:r>
            <w:r w:rsidR="00DF02A6" w:rsidRPr="00DF02A6">
              <w:rPr>
                <w:lang w:val="en-US" w:eastAsia="zh-CN"/>
              </w:rPr>
              <w:t>/9.1.4.17/9.2.X</w:t>
            </w:r>
          </w:p>
        </w:tc>
      </w:tr>
      <w:tr w:rsidR="006637BC">
        <w:tc>
          <w:tcPr>
            <w:tcW w:w="2694" w:type="dxa"/>
            <w:gridSpan w:val="2"/>
            <w:tcBorders>
              <w:left w:val="single" w:sz="4" w:space="0" w:color="auto"/>
            </w:tcBorders>
          </w:tcPr>
          <w:p w:rsidR="006637BC" w:rsidRDefault="006637BC">
            <w:pPr>
              <w:pStyle w:val="CRCoverPage"/>
              <w:spacing w:after="0"/>
              <w:rPr>
                <w:b/>
                <w:i/>
                <w:sz w:val="8"/>
                <w:szCs w:val="8"/>
              </w:rPr>
            </w:pPr>
          </w:p>
        </w:tc>
        <w:tc>
          <w:tcPr>
            <w:tcW w:w="6946" w:type="dxa"/>
            <w:gridSpan w:val="9"/>
            <w:tcBorders>
              <w:right w:val="single" w:sz="4" w:space="0" w:color="auto"/>
            </w:tcBorders>
          </w:tcPr>
          <w:p w:rsidR="006637BC" w:rsidRDefault="006637BC">
            <w:pPr>
              <w:pStyle w:val="CRCoverPage"/>
              <w:spacing w:after="0"/>
              <w:rPr>
                <w:sz w:val="8"/>
                <w:szCs w:val="8"/>
              </w:rPr>
            </w:pPr>
          </w:p>
        </w:tc>
      </w:tr>
      <w:tr w:rsidR="006637BC">
        <w:tc>
          <w:tcPr>
            <w:tcW w:w="2694" w:type="dxa"/>
            <w:gridSpan w:val="2"/>
            <w:tcBorders>
              <w:left w:val="single" w:sz="4" w:space="0" w:color="auto"/>
            </w:tcBorders>
          </w:tcPr>
          <w:p w:rsidR="006637BC" w:rsidRDefault="006637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37BC" w:rsidRDefault="00FB19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37BC" w:rsidRDefault="00FB19BC">
            <w:pPr>
              <w:pStyle w:val="CRCoverPage"/>
              <w:spacing w:after="0"/>
              <w:jc w:val="center"/>
              <w:rPr>
                <w:b/>
                <w:caps/>
              </w:rPr>
            </w:pPr>
            <w:r>
              <w:rPr>
                <w:b/>
                <w:caps/>
              </w:rPr>
              <w:t>N</w:t>
            </w:r>
          </w:p>
        </w:tc>
        <w:tc>
          <w:tcPr>
            <w:tcW w:w="2977" w:type="dxa"/>
            <w:gridSpan w:val="4"/>
          </w:tcPr>
          <w:p w:rsidR="006637BC" w:rsidRDefault="006637BC">
            <w:pPr>
              <w:pStyle w:val="CRCoverPage"/>
              <w:tabs>
                <w:tab w:val="right" w:pos="2893"/>
              </w:tabs>
              <w:spacing w:after="0"/>
            </w:pPr>
          </w:p>
        </w:tc>
        <w:tc>
          <w:tcPr>
            <w:tcW w:w="3401" w:type="dxa"/>
            <w:gridSpan w:val="3"/>
            <w:tcBorders>
              <w:right w:val="single" w:sz="4" w:space="0" w:color="auto"/>
            </w:tcBorders>
            <w:shd w:val="clear" w:color="FFFF00" w:fill="auto"/>
          </w:tcPr>
          <w:p w:rsidR="006637BC" w:rsidRDefault="006637BC">
            <w:pPr>
              <w:pStyle w:val="CRCoverPage"/>
              <w:spacing w:after="0"/>
              <w:ind w:left="99"/>
            </w:pPr>
          </w:p>
        </w:tc>
      </w:tr>
      <w:tr w:rsidR="006637BC">
        <w:tc>
          <w:tcPr>
            <w:tcW w:w="2694" w:type="dxa"/>
            <w:gridSpan w:val="2"/>
            <w:tcBorders>
              <w:left w:val="single" w:sz="4" w:space="0" w:color="auto"/>
            </w:tcBorders>
          </w:tcPr>
          <w:p w:rsidR="006637BC" w:rsidRDefault="00FB19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37BC" w:rsidRDefault="006637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7BC" w:rsidRDefault="00FB19BC">
            <w:pPr>
              <w:pStyle w:val="CRCoverPage"/>
              <w:spacing w:after="0"/>
              <w:jc w:val="center"/>
              <w:rPr>
                <w:b/>
                <w:caps/>
              </w:rPr>
            </w:pPr>
            <w:r>
              <w:rPr>
                <w:b/>
                <w:caps/>
              </w:rPr>
              <w:t>X</w:t>
            </w:r>
          </w:p>
        </w:tc>
        <w:tc>
          <w:tcPr>
            <w:tcW w:w="2977" w:type="dxa"/>
            <w:gridSpan w:val="4"/>
          </w:tcPr>
          <w:p w:rsidR="006637BC" w:rsidRDefault="00FB19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37BC" w:rsidRDefault="00FB19BC">
            <w:pPr>
              <w:pStyle w:val="CRCoverPage"/>
              <w:spacing w:after="0"/>
              <w:ind w:left="99"/>
            </w:pPr>
            <w:r>
              <w:t>TS/TR ... CR ...</w:t>
            </w:r>
          </w:p>
        </w:tc>
      </w:tr>
      <w:tr w:rsidR="006637BC">
        <w:tc>
          <w:tcPr>
            <w:tcW w:w="2694" w:type="dxa"/>
            <w:gridSpan w:val="2"/>
            <w:tcBorders>
              <w:left w:val="single" w:sz="4" w:space="0" w:color="auto"/>
            </w:tcBorders>
          </w:tcPr>
          <w:p w:rsidR="006637BC" w:rsidRDefault="00FB19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37BC" w:rsidRDefault="006637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7BC" w:rsidRDefault="00FB19BC">
            <w:pPr>
              <w:pStyle w:val="CRCoverPage"/>
              <w:spacing w:after="0"/>
              <w:jc w:val="center"/>
              <w:rPr>
                <w:b/>
                <w:caps/>
              </w:rPr>
            </w:pPr>
            <w:r>
              <w:rPr>
                <w:b/>
                <w:caps/>
              </w:rPr>
              <w:t>x</w:t>
            </w:r>
          </w:p>
        </w:tc>
        <w:tc>
          <w:tcPr>
            <w:tcW w:w="2977" w:type="dxa"/>
            <w:gridSpan w:val="4"/>
          </w:tcPr>
          <w:p w:rsidR="006637BC" w:rsidRDefault="00FB19BC">
            <w:pPr>
              <w:pStyle w:val="CRCoverPage"/>
              <w:spacing w:after="0"/>
            </w:pPr>
            <w:r>
              <w:t xml:space="preserve"> Test specifications</w:t>
            </w:r>
          </w:p>
        </w:tc>
        <w:tc>
          <w:tcPr>
            <w:tcW w:w="3401" w:type="dxa"/>
            <w:gridSpan w:val="3"/>
            <w:tcBorders>
              <w:right w:val="single" w:sz="4" w:space="0" w:color="auto"/>
            </w:tcBorders>
            <w:shd w:val="pct30" w:color="FFFF00" w:fill="auto"/>
          </w:tcPr>
          <w:p w:rsidR="006637BC" w:rsidRDefault="00FB19BC">
            <w:pPr>
              <w:pStyle w:val="CRCoverPage"/>
              <w:spacing w:after="0"/>
              <w:ind w:left="99"/>
            </w:pPr>
            <w:r>
              <w:t xml:space="preserve">TS/TR ... CR ... </w:t>
            </w:r>
          </w:p>
        </w:tc>
      </w:tr>
      <w:tr w:rsidR="006637BC">
        <w:tc>
          <w:tcPr>
            <w:tcW w:w="2694" w:type="dxa"/>
            <w:gridSpan w:val="2"/>
            <w:tcBorders>
              <w:left w:val="single" w:sz="4" w:space="0" w:color="auto"/>
            </w:tcBorders>
          </w:tcPr>
          <w:p w:rsidR="006637BC" w:rsidRDefault="00FB19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37BC" w:rsidRDefault="006637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7BC" w:rsidRDefault="00FB19BC">
            <w:pPr>
              <w:pStyle w:val="CRCoverPage"/>
              <w:spacing w:after="0"/>
              <w:jc w:val="center"/>
              <w:rPr>
                <w:b/>
                <w:caps/>
              </w:rPr>
            </w:pPr>
            <w:r>
              <w:rPr>
                <w:b/>
                <w:caps/>
              </w:rPr>
              <w:t>x</w:t>
            </w:r>
          </w:p>
        </w:tc>
        <w:tc>
          <w:tcPr>
            <w:tcW w:w="2977" w:type="dxa"/>
            <w:gridSpan w:val="4"/>
          </w:tcPr>
          <w:p w:rsidR="006637BC" w:rsidRDefault="00FB19BC">
            <w:pPr>
              <w:pStyle w:val="CRCoverPage"/>
              <w:spacing w:after="0"/>
            </w:pPr>
            <w:r>
              <w:t xml:space="preserve"> O&amp;M Specifications</w:t>
            </w:r>
          </w:p>
        </w:tc>
        <w:tc>
          <w:tcPr>
            <w:tcW w:w="3401" w:type="dxa"/>
            <w:gridSpan w:val="3"/>
            <w:tcBorders>
              <w:right w:val="single" w:sz="4" w:space="0" w:color="auto"/>
            </w:tcBorders>
            <w:shd w:val="pct30" w:color="FFFF00" w:fill="auto"/>
          </w:tcPr>
          <w:p w:rsidR="006637BC" w:rsidRDefault="00FB19BC">
            <w:pPr>
              <w:pStyle w:val="CRCoverPage"/>
              <w:spacing w:after="0"/>
              <w:ind w:left="99"/>
            </w:pPr>
            <w:r>
              <w:t xml:space="preserve">TS/TR ... CR ... </w:t>
            </w:r>
          </w:p>
        </w:tc>
      </w:tr>
      <w:tr w:rsidR="006637BC">
        <w:tc>
          <w:tcPr>
            <w:tcW w:w="2694" w:type="dxa"/>
            <w:gridSpan w:val="2"/>
            <w:tcBorders>
              <w:left w:val="single" w:sz="4" w:space="0" w:color="auto"/>
            </w:tcBorders>
          </w:tcPr>
          <w:p w:rsidR="006637BC" w:rsidRDefault="006637BC">
            <w:pPr>
              <w:pStyle w:val="CRCoverPage"/>
              <w:spacing w:after="0"/>
              <w:rPr>
                <w:b/>
                <w:i/>
              </w:rPr>
            </w:pPr>
          </w:p>
        </w:tc>
        <w:tc>
          <w:tcPr>
            <w:tcW w:w="6946" w:type="dxa"/>
            <w:gridSpan w:val="9"/>
            <w:tcBorders>
              <w:right w:val="single" w:sz="4" w:space="0" w:color="auto"/>
            </w:tcBorders>
          </w:tcPr>
          <w:p w:rsidR="006637BC" w:rsidRDefault="006637BC">
            <w:pPr>
              <w:pStyle w:val="CRCoverPage"/>
              <w:spacing w:after="0"/>
            </w:pPr>
          </w:p>
        </w:tc>
      </w:tr>
      <w:tr w:rsidR="006637BC">
        <w:tc>
          <w:tcPr>
            <w:tcW w:w="2694" w:type="dxa"/>
            <w:gridSpan w:val="2"/>
            <w:tcBorders>
              <w:left w:val="single" w:sz="4" w:space="0" w:color="auto"/>
              <w:bottom w:val="single" w:sz="4" w:space="0" w:color="auto"/>
            </w:tcBorders>
          </w:tcPr>
          <w:p w:rsidR="006637BC" w:rsidRDefault="00FB19BC">
            <w:pPr>
              <w:pStyle w:val="CRCoverPage"/>
              <w:tabs>
                <w:tab w:val="right" w:pos="2184"/>
              </w:tabs>
              <w:spacing w:after="0"/>
              <w:rPr>
                <w:b/>
                <w:i/>
              </w:rPr>
            </w:pPr>
            <w:r>
              <w:rPr>
                <w:b/>
                <w:i/>
              </w:rPr>
              <w:t xml:space="preserve">Other </w:t>
            </w:r>
            <w:proofErr w:type="spellStart"/>
            <w:r>
              <w:rPr>
                <w:b/>
                <w:i/>
              </w:rPr>
              <w:t>coAMFnts</w:t>
            </w:r>
            <w:proofErr w:type="spellEnd"/>
            <w:r>
              <w:rPr>
                <w:b/>
                <w:i/>
              </w:rPr>
              <w:t>:</w:t>
            </w:r>
          </w:p>
        </w:tc>
        <w:tc>
          <w:tcPr>
            <w:tcW w:w="6946" w:type="dxa"/>
            <w:gridSpan w:val="9"/>
            <w:tcBorders>
              <w:bottom w:val="single" w:sz="4" w:space="0" w:color="auto"/>
              <w:right w:val="single" w:sz="4" w:space="0" w:color="auto"/>
            </w:tcBorders>
            <w:shd w:val="pct30" w:color="FFFF00" w:fill="auto"/>
          </w:tcPr>
          <w:p w:rsidR="006637BC" w:rsidRDefault="006637BC">
            <w:pPr>
              <w:pStyle w:val="CRCoverPage"/>
              <w:spacing w:after="0"/>
              <w:ind w:left="100"/>
            </w:pPr>
          </w:p>
        </w:tc>
      </w:tr>
      <w:tr w:rsidR="006637BC">
        <w:tc>
          <w:tcPr>
            <w:tcW w:w="2694" w:type="dxa"/>
            <w:gridSpan w:val="2"/>
            <w:tcBorders>
              <w:top w:val="single" w:sz="4" w:space="0" w:color="auto"/>
              <w:bottom w:val="single" w:sz="4" w:space="0" w:color="auto"/>
            </w:tcBorders>
          </w:tcPr>
          <w:p w:rsidR="006637BC" w:rsidRDefault="006637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rsidR="006637BC" w:rsidRDefault="006637BC">
            <w:pPr>
              <w:pStyle w:val="CRCoverPage"/>
              <w:spacing w:after="0"/>
              <w:ind w:left="100"/>
              <w:rPr>
                <w:sz w:val="8"/>
                <w:szCs w:val="8"/>
              </w:rPr>
            </w:pPr>
          </w:p>
        </w:tc>
      </w:tr>
      <w:tr w:rsidR="006637BC">
        <w:tc>
          <w:tcPr>
            <w:tcW w:w="2694" w:type="dxa"/>
            <w:gridSpan w:val="2"/>
            <w:tcBorders>
              <w:top w:val="single" w:sz="4" w:space="0" w:color="auto"/>
              <w:left w:val="single" w:sz="4" w:space="0" w:color="auto"/>
              <w:bottom w:val="single" w:sz="4" w:space="0" w:color="auto"/>
            </w:tcBorders>
          </w:tcPr>
          <w:p w:rsidR="006637BC" w:rsidRDefault="00FB19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37BC" w:rsidRDefault="006637BC">
            <w:pPr>
              <w:pStyle w:val="CRCoverPage"/>
              <w:spacing w:after="0"/>
            </w:pPr>
          </w:p>
        </w:tc>
      </w:tr>
    </w:tbl>
    <w:p w:rsidR="006637BC" w:rsidRDefault="006637BC">
      <w:pPr>
        <w:pStyle w:val="CRCoverPage"/>
        <w:spacing w:after="0"/>
        <w:rPr>
          <w:sz w:val="8"/>
          <w:szCs w:val="8"/>
        </w:rPr>
      </w:pPr>
    </w:p>
    <w:p w:rsidR="006637BC" w:rsidRDefault="00FB19BC">
      <w:pPr>
        <w:spacing w:after="0"/>
        <w:sectPr w:rsidR="006637BC">
          <w:headerReference w:type="default" r:id="rId13"/>
          <w:footnotePr>
            <w:numRestart w:val="eachSect"/>
          </w:footnotePr>
          <w:pgSz w:w="16702" w:h="16840"/>
          <w:pgMar w:top="1418" w:right="5929" w:bottom="1134" w:left="1134" w:header="680" w:footer="567" w:gutter="0"/>
          <w:cols w:space="720"/>
        </w:sectPr>
      </w:pPr>
      <w:r>
        <w:br w:type="page"/>
      </w:r>
    </w:p>
    <w:p w:rsidR="006637BC" w:rsidRDefault="00FB19BC">
      <w:pPr>
        <w:spacing w:after="0"/>
      </w:pPr>
      <w:r>
        <w:rPr>
          <w:highlight w:val="yellow"/>
        </w:rPr>
        <w:lastRenderedPageBreak/>
        <w:t>//////////////////////////////////////////////////////////////irrelevant operations skipped/////////////////////////////////////////////////////////////////////</w:t>
      </w:r>
    </w:p>
    <w:p w:rsidR="000C5A96" w:rsidRPr="00C37D2B" w:rsidRDefault="000C5A96" w:rsidP="000C5A96">
      <w:pPr>
        <w:pStyle w:val="3"/>
      </w:pPr>
      <w:bookmarkStart w:id="0" w:name="_Toc20954286"/>
      <w:bookmarkStart w:id="1" w:name="_Toc29902290"/>
      <w:bookmarkStart w:id="2" w:name="_Toc29906294"/>
      <w:bookmarkStart w:id="3" w:name="_Toc36550284"/>
      <w:bookmarkStart w:id="4" w:name="_Toc45104012"/>
      <w:bookmarkStart w:id="5" w:name="_Toc45227508"/>
      <w:bookmarkStart w:id="6" w:name="_Toc45891322"/>
      <w:bookmarkStart w:id="7" w:name="_Toc51763960"/>
      <w:bookmarkStart w:id="8" w:name="_Toc56527959"/>
      <w:bookmarkStart w:id="9" w:name="_Toc56606437"/>
      <w:r w:rsidRPr="00C37D2B">
        <w:t>8.7.4</w:t>
      </w:r>
      <w:r w:rsidRPr="00C37D2B">
        <w:tab/>
      </w:r>
      <w:proofErr w:type="spellStart"/>
      <w:r w:rsidRPr="00C37D2B">
        <w:t>SgNB</w:t>
      </w:r>
      <w:proofErr w:type="spellEnd"/>
      <w:r w:rsidRPr="00C37D2B">
        <w:t xml:space="preserve"> Addition Preparation</w:t>
      </w:r>
      <w:bookmarkEnd w:id="0"/>
      <w:bookmarkEnd w:id="1"/>
      <w:bookmarkEnd w:id="2"/>
      <w:bookmarkEnd w:id="3"/>
      <w:bookmarkEnd w:id="4"/>
      <w:bookmarkEnd w:id="5"/>
      <w:bookmarkEnd w:id="6"/>
      <w:bookmarkEnd w:id="7"/>
      <w:bookmarkEnd w:id="8"/>
      <w:bookmarkEnd w:id="9"/>
    </w:p>
    <w:p w:rsidR="000C5A96" w:rsidRPr="00C37D2B" w:rsidRDefault="000C5A96" w:rsidP="000C5A96">
      <w:pPr>
        <w:pStyle w:val="4"/>
      </w:pPr>
      <w:bookmarkStart w:id="10" w:name="_Toc20954287"/>
      <w:bookmarkStart w:id="11" w:name="_Toc29902291"/>
      <w:bookmarkStart w:id="12" w:name="_Toc29906295"/>
      <w:bookmarkStart w:id="13" w:name="_Toc36550285"/>
      <w:bookmarkStart w:id="14" w:name="_Toc45104013"/>
      <w:bookmarkStart w:id="15" w:name="_Toc45227509"/>
      <w:bookmarkStart w:id="16" w:name="_Toc45891323"/>
      <w:bookmarkStart w:id="17" w:name="_Toc51763961"/>
      <w:bookmarkStart w:id="18" w:name="_Toc56527960"/>
      <w:bookmarkStart w:id="19" w:name="_Toc56606438"/>
      <w:r w:rsidRPr="00C37D2B">
        <w:t>8.7.4.1</w:t>
      </w:r>
      <w:r w:rsidRPr="00C37D2B">
        <w:tab/>
        <w:t>General</w:t>
      </w:r>
      <w:bookmarkEnd w:id="10"/>
      <w:bookmarkEnd w:id="11"/>
      <w:bookmarkEnd w:id="12"/>
      <w:bookmarkEnd w:id="13"/>
      <w:bookmarkEnd w:id="14"/>
      <w:bookmarkEnd w:id="15"/>
      <w:bookmarkEnd w:id="16"/>
      <w:bookmarkEnd w:id="17"/>
      <w:bookmarkEnd w:id="18"/>
      <w:bookmarkEnd w:id="19"/>
    </w:p>
    <w:p w:rsidR="000C5A96" w:rsidRPr="00C37D2B" w:rsidRDefault="000C5A96" w:rsidP="000C5A96">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rsidR="000C5A96" w:rsidRPr="00C37D2B" w:rsidRDefault="000C5A96" w:rsidP="000C5A96">
      <w:r w:rsidRPr="00C37D2B">
        <w:t>The procedure uses UE-associated signalling.</w:t>
      </w:r>
    </w:p>
    <w:p w:rsidR="000C5A96" w:rsidRPr="00C37D2B" w:rsidRDefault="000C5A96" w:rsidP="000C5A96">
      <w:pPr>
        <w:pStyle w:val="4"/>
      </w:pPr>
      <w:bookmarkStart w:id="20" w:name="_Toc20954288"/>
      <w:bookmarkStart w:id="21" w:name="_Toc29902292"/>
      <w:bookmarkStart w:id="22" w:name="_Toc29906296"/>
      <w:bookmarkStart w:id="23" w:name="_Toc36550286"/>
      <w:bookmarkStart w:id="24" w:name="_Toc45104014"/>
      <w:bookmarkStart w:id="25" w:name="_Toc45227510"/>
      <w:bookmarkStart w:id="26" w:name="_Toc45891324"/>
      <w:bookmarkStart w:id="27" w:name="_Toc51763962"/>
      <w:bookmarkStart w:id="28" w:name="_Toc56527961"/>
      <w:bookmarkStart w:id="29" w:name="_Toc56606439"/>
      <w:r w:rsidRPr="00C37D2B">
        <w:t>8.7.4.2</w:t>
      </w:r>
      <w:r w:rsidRPr="00C37D2B">
        <w:tab/>
        <w:t>Successful Operation</w:t>
      </w:r>
      <w:bookmarkEnd w:id="20"/>
      <w:bookmarkEnd w:id="21"/>
      <w:bookmarkEnd w:id="22"/>
      <w:bookmarkEnd w:id="23"/>
      <w:bookmarkEnd w:id="24"/>
      <w:bookmarkEnd w:id="25"/>
      <w:bookmarkEnd w:id="26"/>
      <w:bookmarkEnd w:id="27"/>
      <w:bookmarkEnd w:id="28"/>
      <w:bookmarkEnd w:id="29"/>
    </w:p>
    <w:p w:rsidR="000C5A96" w:rsidRPr="00C37D2B" w:rsidRDefault="000C5A96" w:rsidP="000C5A96">
      <w:pPr>
        <w:pStyle w:val="TH"/>
      </w:pPr>
      <w:r w:rsidRPr="00C37D2B">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126.7pt" o:ole="">
            <v:imagedata r:id="rId14" o:title=""/>
          </v:shape>
          <o:OLEObject Type="Embed" ProgID="Word.Picture.8" ShapeID="_x0000_i1025" DrawAspect="Content" ObjectID="_1672140755" r:id="rId15"/>
        </w:object>
      </w:r>
    </w:p>
    <w:p w:rsidR="000C5A96" w:rsidRPr="00C37D2B" w:rsidRDefault="000C5A96" w:rsidP="000C5A96">
      <w:pPr>
        <w:pStyle w:val="TF"/>
      </w:pPr>
      <w:r w:rsidRPr="00C37D2B">
        <w:t xml:space="preserve">Figure 8.7.4.2-1: </w:t>
      </w:r>
      <w:r w:rsidRPr="00C37D2B">
        <w:rPr>
          <w:lang w:eastAsia="zh-CN"/>
        </w:rPr>
        <w:t>SgNB Addition Preparation,</w:t>
      </w:r>
      <w:r w:rsidRPr="00C37D2B">
        <w:t xml:space="preserve"> successful operation</w:t>
      </w:r>
    </w:p>
    <w:p w:rsidR="000C5A96" w:rsidRPr="00C37D2B" w:rsidRDefault="000C5A96" w:rsidP="000C5A96">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0C5A96" w:rsidRPr="00C37D2B" w:rsidRDefault="000C5A96" w:rsidP="000C5A96">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0C5A96" w:rsidRPr="00C37D2B" w:rsidRDefault="000C5A96" w:rsidP="000C5A96">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0C5A96" w:rsidRPr="00C37D2B" w:rsidRDefault="000C5A96" w:rsidP="000C5A96">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rsidR="000C5A96" w:rsidRPr="00C37D2B" w:rsidRDefault="000C5A96" w:rsidP="000C5A96">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0C5A96" w:rsidRPr="00C37D2B" w:rsidRDefault="000C5A96" w:rsidP="000C5A96">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0C5A96" w:rsidRPr="00C37D2B" w:rsidRDefault="000C5A96" w:rsidP="000C5A96">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rsidR="000C5A96" w:rsidRPr="00C37D2B" w:rsidRDefault="000C5A96" w:rsidP="000C5A96">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0C5A96" w:rsidRPr="00C37D2B" w:rsidRDefault="000C5A96" w:rsidP="000C5A96">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rsidR="000C5A96" w:rsidRPr="00C37D2B" w:rsidRDefault="000C5A96" w:rsidP="000C5A96">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0C5A96" w:rsidRPr="00C37D2B" w:rsidRDefault="000C5A96" w:rsidP="000C5A96">
      <w:r w:rsidRPr="00C37D2B">
        <w:lastRenderedPageBreak/>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rsidR="000C5A96" w:rsidRPr="00C37D2B" w:rsidRDefault="000C5A96" w:rsidP="000C5A96">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rsidR="000C5A96" w:rsidRPr="00C37D2B" w:rsidRDefault="000C5A96" w:rsidP="000C5A96">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rsidR="000C5A96" w:rsidRPr="00C37D2B" w:rsidRDefault="000C5A96" w:rsidP="000C5A96">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0C5A96" w:rsidRPr="00C37D2B" w:rsidRDefault="000C5A96" w:rsidP="000C5A96">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rsidR="000C5A96" w:rsidRPr="00C37D2B" w:rsidRDefault="000C5A96" w:rsidP="000C5A96">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0C5A96" w:rsidRPr="00C37D2B" w:rsidRDefault="000C5A96" w:rsidP="000C5A96">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0C5A96" w:rsidRPr="00C37D2B" w:rsidRDefault="000C5A96" w:rsidP="000C5A96">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0C5A96" w:rsidRPr="00C37D2B" w:rsidRDefault="000C5A96" w:rsidP="000C5A96">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0C5A96" w:rsidRPr="00C37D2B" w:rsidRDefault="000C5A96" w:rsidP="000C5A96">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0C5A96" w:rsidRPr="00C37D2B" w:rsidRDefault="000C5A96" w:rsidP="000C5A96">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0C5A96" w:rsidRPr="00C37D2B" w:rsidRDefault="000C5A96" w:rsidP="000C5A96">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0C5A96" w:rsidRPr="00C37D2B" w:rsidRDefault="000C5A96" w:rsidP="000C5A96">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0C5A96" w:rsidRPr="00C37D2B" w:rsidRDefault="000C5A96" w:rsidP="000C5A96">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0C5A96" w:rsidRPr="00C37D2B" w:rsidRDefault="000C5A96" w:rsidP="000C5A96">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0C5A96" w:rsidRPr="00C37D2B" w:rsidRDefault="000C5A96" w:rsidP="000C5A96">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0C5A96" w:rsidRDefault="000C5A96" w:rsidP="000C5A96">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rsidR="000C5A96" w:rsidRPr="00C37D2B" w:rsidRDefault="000C5A96" w:rsidP="000C5A96">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rsidR="000C5A96" w:rsidRPr="00C37D2B" w:rsidRDefault="000C5A96" w:rsidP="000C5A96">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0C5A96" w:rsidRPr="00C37D2B" w:rsidRDefault="000C5A96" w:rsidP="000C5A96">
      <w:pPr>
        <w:rPr>
          <w:snapToGrid w:val="0"/>
        </w:rPr>
      </w:pPr>
      <w:r w:rsidRPr="00C37D2B">
        <w:rPr>
          <w:snapToGrid w:val="0"/>
        </w:rPr>
        <w:lastRenderedPageBreak/>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0C5A96" w:rsidRPr="00C37D2B" w:rsidRDefault="000C5A96" w:rsidP="000C5A96">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rsidR="000C5A96" w:rsidRPr="00C37D2B" w:rsidRDefault="000C5A96" w:rsidP="000C5A96">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rsidR="000C5A96" w:rsidRPr="00C37D2B" w:rsidRDefault="000C5A96" w:rsidP="000C5A96">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rsidR="000C5A96" w:rsidRPr="00C37D2B" w:rsidRDefault="000C5A96" w:rsidP="000C5A96">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0C5A96" w:rsidRPr="00C37D2B" w:rsidRDefault="000C5A96" w:rsidP="000C5A96">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rsidR="000C5A96" w:rsidRPr="00C37D2B" w:rsidRDefault="000C5A96" w:rsidP="000C5A96">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30" w:name="_Hlk16588950"/>
      <w:r w:rsidRPr="00C37D2B">
        <w:t>so that it may be transferred</w:t>
      </w:r>
      <w:bookmarkEnd w:id="30"/>
      <w:r w:rsidRPr="00C37D2B">
        <w:t xml:space="preserve"> towards the MME.</w:t>
      </w:r>
    </w:p>
    <w:p w:rsidR="000C5A96" w:rsidRDefault="000C5A96" w:rsidP="000C5A96">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rsidR="000C5A96" w:rsidRPr="00C37D2B" w:rsidRDefault="000C5A96" w:rsidP="000C5A96">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rsidR="000C5A96" w:rsidRDefault="000C5A96" w:rsidP="000C5A96">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rsidR="000C5A96" w:rsidRPr="00C37D2B" w:rsidRDefault="000C5A96" w:rsidP="000C5A96">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rsidR="000C5A96" w:rsidRDefault="000C5A96" w:rsidP="000C5A96">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rsidR="000C5A96" w:rsidRDefault="000C5A96" w:rsidP="000C5A96">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0C5A96" w:rsidRPr="00715578" w:rsidRDefault="000C5A96" w:rsidP="000C5A96">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0C5A96" w:rsidRDefault="000C5A96" w:rsidP="000C5A96">
      <w:pPr>
        <w:rPr>
          <w:ins w:id="31" w:author="China Telecom" w:date="2021-01-12T11:38: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rsidR="008D2FA2" w:rsidRPr="00F35CE6" w:rsidRDefault="008D2FA2" w:rsidP="008D2FA2">
      <w:pPr>
        <w:rPr>
          <w:ins w:id="32" w:author="China Telecom" w:date="2021-01-12T11:38:00Z"/>
        </w:rPr>
      </w:pPr>
      <w:bookmarkStart w:id="33" w:name="_Hlk36823579"/>
      <w:ins w:id="34" w:author="China Telecom" w:date="2021-01-12T11:38:00Z">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F35CE6">
          <w:rPr>
            <w:i/>
          </w:rPr>
          <w:t>Conditional CPAC Request information</w:t>
        </w:r>
        <w:r>
          <w:t xml:space="preserve"> IE </w:t>
        </w:r>
        <w:r w:rsidRPr="0090263D">
          <w:t>included in the S</w:t>
        </w:r>
        <w:r>
          <w:t>GNB</w:t>
        </w:r>
        <w:r w:rsidRPr="0090263D">
          <w:t xml:space="preserve"> </w:t>
        </w:r>
        <w:r w:rsidRPr="0090263D">
          <w:rPr>
            <w:lang w:eastAsia="zh-CN"/>
          </w:rPr>
          <w:t>ADDITION</w:t>
        </w:r>
        <w:r w:rsidRPr="0090263D">
          <w:t xml:space="preserve"> REQUEST message, then the </w:t>
        </w:r>
      </w:ins>
      <w:proofErr w:type="spellStart"/>
      <w:ins w:id="35" w:author="China Telecom" w:date="2021-01-12T11:40:00Z">
        <w:r>
          <w:rPr>
            <w:snapToGrid w:val="0"/>
          </w:rPr>
          <w:t>S</w:t>
        </w:r>
      </w:ins>
      <w:ins w:id="36" w:author="China Telecom" w:date="2021-01-12T11:39:00Z">
        <w:r>
          <w:rPr>
            <w:snapToGrid w:val="0"/>
          </w:rPr>
          <w:t>gNB</w:t>
        </w:r>
      </w:ins>
      <w:proofErr w:type="spellEnd"/>
      <w:ins w:id="37" w:author="China Telecom" w:date="2021-01-12T11:38:00Z">
        <w:r w:rsidRPr="0090263D">
          <w:t xml:space="preserve"> </w:t>
        </w:r>
        <w:r>
          <w:t>may use the information to allocate necessary resources for the incoming CPAC procedure</w:t>
        </w:r>
        <w:r w:rsidRPr="0090263D">
          <w:t>.</w:t>
        </w:r>
        <w:bookmarkEnd w:id="33"/>
      </w:ins>
    </w:p>
    <w:p w:rsidR="008D2FA2" w:rsidRPr="008D2FA2" w:rsidRDefault="008D2FA2" w:rsidP="000C5A96">
      <w:ins w:id="38" w:author="China Telecom" w:date="2021-01-12T11:38:00Z">
        <w:r w:rsidRPr="0090263D">
          <w:t xml:space="preserve">If the </w:t>
        </w:r>
        <w:r w:rsidRPr="00F35CE6">
          <w:rPr>
            <w:i/>
            <w:lang w:eastAsia="ja-JP"/>
          </w:rPr>
          <w:t xml:space="preserve">Maximum number of Conditional </w:t>
        </w:r>
        <w:proofErr w:type="spellStart"/>
        <w:r w:rsidRPr="00F35CE6">
          <w:rPr>
            <w:i/>
            <w:lang w:eastAsia="ja-JP"/>
          </w:rPr>
          <w:t>PSCell</w:t>
        </w:r>
        <w:proofErr w:type="spellEnd"/>
        <w:r w:rsidRPr="00F35CE6">
          <w:rPr>
            <w:i/>
            <w:lang w:eastAsia="ja-JP"/>
          </w:rPr>
          <w:t xml:space="preserve"> Addition Preparations</w:t>
        </w:r>
        <w:r w:rsidRPr="0090263D">
          <w:t xml:space="preserve"> IE is included in the </w:t>
        </w:r>
        <w:r w:rsidRPr="00F35CE6">
          <w:rPr>
            <w:i/>
            <w:iCs/>
          </w:rPr>
          <w:t>Conditional CPAC information Acknowledge</w:t>
        </w:r>
        <w:r w:rsidRPr="00407E71">
          <w:rPr>
            <w:i/>
            <w:iCs/>
          </w:rPr>
          <w:t xml:space="preserve"> </w:t>
        </w:r>
        <w:r>
          <w:t xml:space="preserve">IE contained in the </w:t>
        </w:r>
        <w:r w:rsidRPr="00FD0425">
          <w:rPr>
            <w:lang w:eastAsia="zh-CN"/>
          </w:rPr>
          <w:t>S</w:t>
        </w:r>
      </w:ins>
      <w:ins w:id="39" w:author="China Telecom" w:date="2021-01-12T11:39:00Z">
        <w:r>
          <w:rPr>
            <w:lang w:eastAsia="zh-CN"/>
          </w:rPr>
          <w:t>GNB</w:t>
        </w:r>
      </w:ins>
      <w:ins w:id="40" w:author="China Telecom" w:date="2021-01-12T11:38:00Z">
        <w:r w:rsidRPr="00FD0425">
          <w:rPr>
            <w:lang w:eastAsia="zh-CN"/>
          </w:rPr>
          <w:t xml:space="preserve"> ADDITION REQUEST ACKNOWLEDGE</w:t>
        </w:r>
        <w:r w:rsidRPr="0090263D">
          <w:t xml:space="preserve"> message, then the </w:t>
        </w:r>
      </w:ins>
      <w:proofErr w:type="spellStart"/>
      <w:ins w:id="41" w:author="China Telecom" w:date="2021-01-12T11:40:00Z">
        <w:r w:rsidRPr="00C37D2B">
          <w:t>MeNB</w:t>
        </w:r>
      </w:ins>
      <w:proofErr w:type="spellEnd"/>
      <w:ins w:id="42" w:author="China Telecom" w:date="2021-01-12T11:38:00Z">
        <w:r w:rsidRPr="0090263D">
          <w:t xml:space="preserve"> should </w:t>
        </w:r>
        <w:r>
          <w:t xml:space="preserve">not initiate more </w:t>
        </w:r>
        <w:proofErr w:type="spellStart"/>
        <w:r>
          <w:t>S</w:t>
        </w:r>
      </w:ins>
      <w:ins w:id="43" w:author="China Telecom" w:date="2021-01-12T11:40:00Z">
        <w:r>
          <w:t>gNB</w:t>
        </w:r>
      </w:ins>
      <w:proofErr w:type="spellEnd"/>
      <w:ins w:id="44" w:author="China Telecom" w:date="2021-01-12T11:38:00Z">
        <w:r>
          <w:t xml:space="preserve"> Addition Preparation procedures for a CPAC for the same UE towards the </w:t>
        </w:r>
        <w:proofErr w:type="spellStart"/>
        <w:r w:rsidRPr="00FD0425">
          <w:rPr>
            <w:lang w:val="en-US"/>
          </w:rPr>
          <w:t>S</w:t>
        </w:r>
      </w:ins>
      <w:ins w:id="45" w:author="China Telecom" w:date="2021-01-12T11:40:00Z">
        <w:r>
          <w:rPr>
            <w:lang w:val="en-US"/>
          </w:rPr>
          <w:t>gNB</w:t>
        </w:r>
      </w:ins>
      <w:proofErr w:type="spellEnd"/>
      <w:ins w:id="46" w:author="China Telecom" w:date="2021-01-12T11:38:00Z">
        <w:r>
          <w:t xml:space="preserve"> than the number indicated in the IE</w:t>
        </w:r>
        <w:r w:rsidRPr="0090263D">
          <w:t>.</w:t>
        </w:r>
      </w:ins>
    </w:p>
    <w:p w:rsidR="000C5A96" w:rsidRPr="00C37D2B" w:rsidRDefault="000C5A96" w:rsidP="000C5A9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rsidR="000C5A96" w:rsidRPr="00C37D2B" w:rsidRDefault="000C5A96" w:rsidP="000C5A96">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rsidR="000C5A96" w:rsidRPr="00C37D2B" w:rsidRDefault="000C5A96" w:rsidP="000C5A96">
      <w:pPr>
        <w:outlineLvl w:val="4"/>
        <w:rPr>
          <w:b/>
        </w:rPr>
      </w:pPr>
      <w:r w:rsidRPr="00C37D2B">
        <w:rPr>
          <w:b/>
        </w:rPr>
        <w:t>Interactions with the SgNB Reconfiguration Completion procedure:</w:t>
      </w:r>
    </w:p>
    <w:p w:rsidR="000C5A96" w:rsidRPr="00C37D2B" w:rsidRDefault="000C5A96" w:rsidP="000C5A96">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rsidR="000C5A96" w:rsidRPr="00C37D2B" w:rsidRDefault="000C5A96" w:rsidP="000C5A96">
      <w:pPr>
        <w:rPr>
          <w:b/>
          <w:lang w:eastAsia="zh-CN"/>
        </w:rPr>
      </w:pPr>
      <w:r w:rsidRPr="00C37D2B">
        <w:rPr>
          <w:b/>
          <w:lang w:eastAsia="zh-CN"/>
        </w:rPr>
        <w:t>Interaction with the Activity Notification procedure</w:t>
      </w:r>
    </w:p>
    <w:p w:rsidR="00BC4920" w:rsidRPr="000C5A96" w:rsidRDefault="000C5A96" w:rsidP="000C5A96">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w:t>
      </w:r>
      <w:r>
        <w:rPr>
          <w:lang w:eastAsia="zh-CN"/>
        </w:rPr>
        <w:t>tion level.</w:t>
      </w:r>
    </w:p>
    <w:p w:rsidR="00BC4920" w:rsidRDefault="00BC4920" w:rsidP="00BC4920">
      <w:pPr>
        <w:spacing w:after="0"/>
      </w:pPr>
      <w:r>
        <w:rPr>
          <w:highlight w:val="yellow"/>
        </w:rPr>
        <w:t>//////////////////////////////////////////////////////////////irrelevant operations skipped/////////////////////////////////////////////////////////////////////</w:t>
      </w:r>
    </w:p>
    <w:p w:rsidR="000C5A96" w:rsidRPr="00C37D2B" w:rsidRDefault="000C5A96" w:rsidP="000C5A96">
      <w:pPr>
        <w:pStyle w:val="3"/>
      </w:pPr>
      <w:bookmarkStart w:id="47" w:name="_Toc20954305"/>
      <w:bookmarkStart w:id="48" w:name="_Toc29902309"/>
      <w:bookmarkStart w:id="49" w:name="_Toc29906313"/>
      <w:bookmarkStart w:id="50" w:name="_Toc36550303"/>
      <w:bookmarkStart w:id="51" w:name="_Toc45104031"/>
      <w:bookmarkStart w:id="52" w:name="_Toc45227527"/>
      <w:bookmarkStart w:id="53" w:name="_Toc45891341"/>
      <w:bookmarkStart w:id="54" w:name="_Toc51763979"/>
      <w:bookmarkStart w:id="55" w:name="_Toc56527978"/>
      <w:bookmarkStart w:id="56" w:name="_Toc56606456"/>
      <w:r w:rsidRPr="00C37D2B">
        <w:t>8.7.8</w:t>
      </w:r>
      <w:r w:rsidRPr="00C37D2B">
        <w:tab/>
        <w:t>SgNB Change</w:t>
      </w:r>
      <w:bookmarkEnd w:id="47"/>
      <w:bookmarkEnd w:id="48"/>
      <w:bookmarkEnd w:id="49"/>
      <w:bookmarkEnd w:id="50"/>
      <w:bookmarkEnd w:id="51"/>
      <w:bookmarkEnd w:id="52"/>
      <w:bookmarkEnd w:id="53"/>
      <w:bookmarkEnd w:id="54"/>
      <w:bookmarkEnd w:id="55"/>
      <w:bookmarkEnd w:id="56"/>
    </w:p>
    <w:p w:rsidR="000C5A96" w:rsidRPr="00C37D2B" w:rsidRDefault="000C5A96" w:rsidP="000C5A96">
      <w:pPr>
        <w:pStyle w:val="4"/>
      </w:pPr>
      <w:bookmarkStart w:id="57" w:name="_Toc20954306"/>
      <w:bookmarkStart w:id="58" w:name="_Toc29902310"/>
      <w:bookmarkStart w:id="59" w:name="_Toc29906314"/>
      <w:bookmarkStart w:id="60" w:name="_Toc36550304"/>
      <w:bookmarkStart w:id="61" w:name="_Toc45104032"/>
      <w:bookmarkStart w:id="62" w:name="_Toc45227528"/>
      <w:bookmarkStart w:id="63" w:name="_Toc45891342"/>
      <w:bookmarkStart w:id="64" w:name="_Toc51763980"/>
      <w:bookmarkStart w:id="65" w:name="_Toc56527979"/>
      <w:bookmarkStart w:id="66" w:name="_Toc56606457"/>
      <w:r w:rsidRPr="00C37D2B">
        <w:t>8.7.8.1</w:t>
      </w:r>
      <w:r w:rsidRPr="00C37D2B">
        <w:tab/>
        <w:t>General</w:t>
      </w:r>
      <w:bookmarkEnd w:id="57"/>
      <w:bookmarkEnd w:id="58"/>
      <w:bookmarkEnd w:id="59"/>
      <w:bookmarkEnd w:id="60"/>
      <w:bookmarkEnd w:id="61"/>
      <w:bookmarkEnd w:id="62"/>
      <w:bookmarkEnd w:id="63"/>
      <w:bookmarkEnd w:id="64"/>
      <w:bookmarkEnd w:id="65"/>
      <w:bookmarkEnd w:id="66"/>
    </w:p>
    <w:p w:rsidR="000C5A96" w:rsidRPr="00C37D2B" w:rsidRDefault="000C5A96" w:rsidP="000C5A96">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rsidR="000C5A96" w:rsidRPr="00C37D2B" w:rsidRDefault="000C5A96" w:rsidP="000C5A96">
      <w:r w:rsidRPr="00C37D2B">
        <w:t xml:space="preserve">The procedure uses </w:t>
      </w:r>
      <w:r w:rsidRPr="00C37D2B">
        <w:rPr>
          <w:lang w:eastAsia="zh-CN"/>
        </w:rPr>
        <w:t>UE-associated signalling</w:t>
      </w:r>
      <w:r w:rsidRPr="00C37D2B">
        <w:t>.</w:t>
      </w:r>
    </w:p>
    <w:p w:rsidR="000C5A96" w:rsidRPr="00C37D2B" w:rsidRDefault="000C5A96" w:rsidP="000C5A96">
      <w:pPr>
        <w:pStyle w:val="4"/>
      </w:pPr>
      <w:bookmarkStart w:id="67" w:name="_Toc20954307"/>
      <w:bookmarkStart w:id="68" w:name="_Toc29902311"/>
      <w:bookmarkStart w:id="69" w:name="_Toc29906315"/>
      <w:bookmarkStart w:id="70" w:name="_Toc36550305"/>
      <w:bookmarkStart w:id="71" w:name="_Toc45104033"/>
      <w:bookmarkStart w:id="72" w:name="_Toc45227529"/>
      <w:bookmarkStart w:id="73" w:name="_Toc45891343"/>
      <w:bookmarkStart w:id="74" w:name="_Toc51763981"/>
      <w:bookmarkStart w:id="75" w:name="_Toc56527980"/>
      <w:bookmarkStart w:id="76" w:name="_Toc56606458"/>
      <w:r w:rsidRPr="00C37D2B">
        <w:t>8.7.8.2</w:t>
      </w:r>
      <w:r w:rsidRPr="00C37D2B">
        <w:tab/>
        <w:t>Successful Operation</w:t>
      </w:r>
      <w:bookmarkEnd w:id="67"/>
      <w:bookmarkEnd w:id="68"/>
      <w:bookmarkEnd w:id="69"/>
      <w:bookmarkEnd w:id="70"/>
      <w:bookmarkEnd w:id="71"/>
      <w:bookmarkEnd w:id="72"/>
      <w:bookmarkEnd w:id="73"/>
      <w:bookmarkEnd w:id="74"/>
      <w:bookmarkEnd w:id="75"/>
      <w:bookmarkEnd w:id="76"/>
    </w:p>
    <w:p w:rsidR="000C5A96" w:rsidRPr="00C37D2B" w:rsidRDefault="000C5A96" w:rsidP="000C5A96">
      <w:pPr>
        <w:pStyle w:val="TH"/>
      </w:pPr>
      <w:r w:rsidRPr="00C37D2B">
        <w:object w:dxaOrig="6590" w:dyaOrig="3020">
          <v:shape id="_x0000_i1026" type="#_x0000_t75" style="width:329.45pt;height:151.5pt" o:ole="">
            <v:imagedata r:id="rId16" o:title=""/>
          </v:shape>
          <o:OLEObject Type="Embed" ProgID="Visio.Drawing.11" ShapeID="_x0000_i1026" DrawAspect="Content" ObjectID="_1672140756" r:id="rId17"/>
        </w:object>
      </w:r>
    </w:p>
    <w:p w:rsidR="000C5A96" w:rsidRPr="00C37D2B" w:rsidRDefault="000C5A96" w:rsidP="000C5A96">
      <w:pPr>
        <w:pStyle w:val="TF"/>
      </w:pPr>
      <w:r w:rsidRPr="00C37D2B">
        <w:t>Figure 8.7.8.2-1: SgNB Change, successful operation.</w:t>
      </w:r>
    </w:p>
    <w:p w:rsidR="000C5A96" w:rsidRPr="00C37D2B" w:rsidRDefault="000C5A96" w:rsidP="000C5A96">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w:t>
      </w:r>
      <w:r w:rsidRPr="00C37D2B">
        <w:rPr>
          <w:i/>
          <w:lang w:eastAsia="ko-KR"/>
        </w:rPr>
        <w:t>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rsidR="000C5A96" w:rsidRPr="00C37D2B" w:rsidRDefault="000C5A96" w:rsidP="000C5A96">
      <w:r w:rsidRPr="00C37D2B">
        <w:t>The SGNB CHANGE REQUIRED message may contain</w:t>
      </w:r>
    </w:p>
    <w:p w:rsidR="000C5A96" w:rsidRPr="00C37D2B" w:rsidRDefault="000C5A96" w:rsidP="000C5A96">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0C5A96" w:rsidRPr="00C37D2B" w:rsidRDefault="000C5A96" w:rsidP="000C5A96">
      <w:r w:rsidRPr="00C37D2B">
        <w:lastRenderedPageBreak/>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rsidR="00BC4920" w:rsidRDefault="000C5A96" w:rsidP="000C5A96">
      <w:pPr>
        <w:rPr>
          <w:ins w:id="77" w:author="China Telecom" w:date="2021-01-12T11:43:00Z"/>
        </w:rPr>
      </w:pPr>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rsidR="00C33965" w:rsidRPr="00C33965" w:rsidRDefault="00C33965" w:rsidP="000C5A96">
      <w:ins w:id="78" w:author="China Telecom" w:date="2021-01-12T11:43: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CP</w:t>
        </w:r>
        <w:r w:rsidRPr="00F35CE6">
          <w:rPr>
            <w:i/>
          </w:rPr>
          <w:t>C Request information</w:t>
        </w:r>
        <w:r>
          <w:t xml:space="preserve"> IE </w:t>
        </w:r>
        <w:r w:rsidRPr="0090263D">
          <w:t xml:space="preserve">included in the </w:t>
        </w:r>
        <w:r>
          <w:t>SGNB</w:t>
        </w:r>
        <w:r w:rsidRPr="00FD0425">
          <w:t xml:space="preserve"> CHANGE REQUIRED</w:t>
        </w:r>
        <w:r w:rsidRPr="0090263D">
          <w:t xml:space="preserve"> message, then the </w:t>
        </w:r>
        <w:r>
          <w:t>M</w:t>
        </w:r>
        <w:proofErr w:type="spellStart"/>
        <w:r>
          <w:rPr>
            <w:lang w:val="en-US"/>
          </w:rPr>
          <w:t>eNB</w:t>
        </w:r>
        <w:proofErr w:type="spellEnd"/>
        <w:r w:rsidRPr="0090263D">
          <w:t xml:space="preserve"> </w:t>
        </w:r>
        <w:r>
          <w:t xml:space="preserve">may include this information in the corresponding message and transmit it to the </w:t>
        </w:r>
      </w:ins>
      <w:ins w:id="79" w:author="China Telecom" w:date="2021-01-12T11:44:00Z">
        <w:r>
          <w:t xml:space="preserve">candidate </w:t>
        </w:r>
      </w:ins>
      <w:ins w:id="80" w:author="China Telecom" w:date="2021-01-12T11:43:00Z">
        <w:r>
          <w:t>t</w:t>
        </w:r>
        <w:r w:rsidRPr="007922ED">
          <w:t xml:space="preserve">arget </w:t>
        </w:r>
        <w:proofErr w:type="spellStart"/>
        <w:r w:rsidRPr="007922ED">
          <w:t>S</w:t>
        </w:r>
        <w:r>
          <w:t>gNB</w:t>
        </w:r>
        <w:proofErr w:type="spellEnd"/>
        <w:r w:rsidRPr="007922ED">
          <w:t xml:space="preserve"> </w:t>
        </w:r>
        <w:r>
          <w:t>for allocating necessary resources for the incoming CPC procedure</w:t>
        </w:r>
        <w:r w:rsidRPr="0090263D">
          <w:t>.</w:t>
        </w:r>
      </w:ins>
    </w:p>
    <w:p w:rsidR="00BC4920" w:rsidRDefault="00BC4920" w:rsidP="00BC4920">
      <w:pPr>
        <w:spacing w:after="0"/>
      </w:pPr>
      <w:r>
        <w:rPr>
          <w:highlight w:val="yellow"/>
        </w:rPr>
        <w:t>//////////////////////////////////////////////////////////////irrelevant operations skipped/////////////////////////////////////////////////////////////////////</w:t>
      </w:r>
    </w:p>
    <w:p w:rsidR="000C5A96" w:rsidRPr="00C37D2B" w:rsidRDefault="000C5A96" w:rsidP="000C5A96">
      <w:pPr>
        <w:pStyle w:val="4"/>
        <w:rPr>
          <w:lang w:eastAsia="zh-CN"/>
        </w:rPr>
      </w:pPr>
      <w:bookmarkStart w:id="81" w:name="_Toc20954433"/>
      <w:bookmarkStart w:id="82" w:name="_Toc29902437"/>
      <w:bookmarkStart w:id="83" w:name="_Toc29906441"/>
      <w:bookmarkStart w:id="84" w:name="_Toc36550431"/>
      <w:bookmarkStart w:id="85" w:name="_Toc45104186"/>
      <w:bookmarkStart w:id="86" w:name="_Toc45227682"/>
      <w:bookmarkStart w:id="87" w:name="_Toc45891496"/>
      <w:bookmarkStart w:id="88" w:name="_Toc51764138"/>
      <w:bookmarkStart w:id="89" w:name="_Toc56528139"/>
      <w:bookmarkStart w:id="90" w:name="_Toc56606617"/>
      <w:bookmarkStart w:id="91" w:name="_Hlk44063958"/>
      <w:r w:rsidRPr="00C37D2B">
        <w:t>9.1.4.</w:t>
      </w:r>
      <w:r w:rsidRPr="00C37D2B">
        <w:rPr>
          <w:lang w:eastAsia="zh-CN"/>
        </w:rPr>
        <w:t>1</w:t>
      </w:r>
      <w:r w:rsidRPr="00C37D2B">
        <w:tab/>
      </w:r>
      <w:r w:rsidRPr="00C37D2B">
        <w:rPr>
          <w:lang w:eastAsia="zh-CN"/>
        </w:rPr>
        <w:t>SGNB ADDITION REQUEST</w:t>
      </w:r>
      <w:bookmarkEnd w:id="81"/>
      <w:bookmarkEnd w:id="82"/>
      <w:bookmarkEnd w:id="83"/>
      <w:bookmarkEnd w:id="84"/>
      <w:bookmarkEnd w:id="85"/>
      <w:bookmarkEnd w:id="86"/>
      <w:bookmarkEnd w:id="87"/>
      <w:bookmarkEnd w:id="88"/>
      <w:bookmarkEnd w:id="89"/>
      <w:bookmarkEnd w:id="90"/>
    </w:p>
    <w:bookmarkEnd w:id="91"/>
    <w:p w:rsidR="000C5A96" w:rsidRPr="00C37D2B" w:rsidRDefault="000C5A96" w:rsidP="000C5A96">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0C5A96" w:rsidRPr="00C37D2B" w:rsidRDefault="000C5A96" w:rsidP="000C5A96">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C5A96" w:rsidRPr="00C37D2B" w:rsidTr="00116409">
        <w:tc>
          <w:tcPr>
            <w:tcW w:w="2578" w:type="dxa"/>
          </w:tcPr>
          <w:p w:rsidR="000C5A96" w:rsidRPr="00C37D2B" w:rsidRDefault="000C5A96" w:rsidP="00116409">
            <w:pPr>
              <w:pStyle w:val="TAH"/>
              <w:rPr>
                <w:rFonts w:cs="Arial"/>
                <w:lang w:eastAsia="ja-JP"/>
              </w:rPr>
            </w:pPr>
            <w:r w:rsidRPr="00C37D2B">
              <w:rPr>
                <w:rFonts w:cs="Arial"/>
                <w:lang w:eastAsia="ja-JP"/>
              </w:rPr>
              <w:lastRenderedPageBreak/>
              <w:t>IE/Group Name</w:t>
            </w:r>
          </w:p>
        </w:tc>
        <w:tc>
          <w:tcPr>
            <w:tcW w:w="1104" w:type="dxa"/>
          </w:tcPr>
          <w:p w:rsidR="000C5A96" w:rsidRPr="00C37D2B" w:rsidRDefault="000C5A96" w:rsidP="00116409">
            <w:pPr>
              <w:pStyle w:val="TAH"/>
              <w:rPr>
                <w:rFonts w:cs="Arial"/>
                <w:lang w:eastAsia="ja-JP"/>
              </w:rPr>
            </w:pPr>
            <w:r w:rsidRPr="00C37D2B">
              <w:rPr>
                <w:rFonts w:cs="Arial"/>
                <w:lang w:eastAsia="ja-JP"/>
              </w:rPr>
              <w:t>Presence</w:t>
            </w:r>
          </w:p>
        </w:tc>
        <w:tc>
          <w:tcPr>
            <w:tcW w:w="1526" w:type="dxa"/>
          </w:tcPr>
          <w:p w:rsidR="000C5A96" w:rsidRPr="00C37D2B" w:rsidRDefault="000C5A96" w:rsidP="00116409">
            <w:pPr>
              <w:pStyle w:val="TAH"/>
              <w:rPr>
                <w:rFonts w:cs="Arial"/>
                <w:lang w:eastAsia="ja-JP"/>
              </w:rPr>
            </w:pPr>
            <w:r w:rsidRPr="00C37D2B">
              <w:rPr>
                <w:rFonts w:cs="Arial"/>
                <w:lang w:eastAsia="ja-JP"/>
              </w:rPr>
              <w:t>Range</w:t>
            </w:r>
          </w:p>
        </w:tc>
        <w:tc>
          <w:tcPr>
            <w:tcW w:w="1260" w:type="dxa"/>
          </w:tcPr>
          <w:p w:rsidR="000C5A96" w:rsidRPr="00C37D2B" w:rsidRDefault="000C5A96" w:rsidP="00116409">
            <w:pPr>
              <w:pStyle w:val="TAH"/>
              <w:rPr>
                <w:rFonts w:cs="Arial"/>
                <w:lang w:eastAsia="ja-JP"/>
              </w:rPr>
            </w:pPr>
            <w:r w:rsidRPr="00C37D2B">
              <w:rPr>
                <w:rFonts w:cs="Arial"/>
                <w:lang w:eastAsia="ja-JP"/>
              </w:rPr>
              <w:t>IE type and reference</w:t>
            </w:r>
          </w:p>
        </w:tc>
        <w:tc>
          <w:tcPr>
            <w:tcW w:w="1800" w:type="dxa"/>
          </w:tcPr>
          <w:p w:rsidR="000C5A96" w:rsidRPr="00C37D2B" w:rsidRDefault="000C5A96" w:rsidP="00116409">
            <w:pPr>
              <w:pStyle w:val="TAH"/>
              <w:rPr>
                <w:rFonts w:cs="Arial"/>
                <w:lang w:eastAsia="ja-JP"/>
              </w:rPr>
            </w:pPr>
            <w:r w:rsidRPr="00C37D2B">
              <w:rPr>
                <w:rFonts w:cs="Arial"/>
                <w:lang w:eastAsia="ja-JP"/>
              </w:rPr>
              <w:t>Semantics description</w:t>
            </w:r>
          </w:p>
        </w:tc>
        <w:tc>
          <w:tcPr>
            <w:tcW w:w="1080" w:type="dxa"/>
          </w:tcPr>
          <w:p w:rsidR="000C5A96" w:rsidRPr="00C37D2B" w:rsidRDefault="000C5A96" w:rsidP="00116409">
            <w:pPr>
              <w:pStyle w:val="TAH"/>
              <w:rPr>
                <w:rFonts w:cs="Arial"/>
                <w:b w:val="0"/>
                <w:lang w:eastAsia="ja-JP"/>
              </w:rPr>
            </w:pPr>
            <w:r w:rsidRPr="00C37D2B">
              <w:rPr>
                <w:rFonts w:cs="Arial"/>
                <w:lang w:eastAsia="ja-JP"/>
              </w:rPr>
              <w:t>Criticality</w:t>
            </w:r>
          </w:p>
        </w:tc>
        <w:tc>
          <w:tcPr>
            <w:tcW w:w="1137" w:type="dxa"/>
          </w:tcPr>
          <w:p w:rsidR="000C5A96" w:rsidRPr="00C37D2B" w:rsidRDefault="000C5A96" w:rsidP="00116409">
            <w:pPr>
              <w:pStyle w:val="TAH"/>
              <w:rPr>
                <w:rFonts w:cs="Arial"/>
                <w:b w:val="0"/>
                <w:lang w:eastAsia="ja-JP"/>
              </w:rPr>
            </w:pPr>
            <w:r w:rsidRPr="00C37D2B">
              <w:rPr>
                <w:rFonts w:cs="Arial"/>
                <w:lang w:eastAsia="ja-JP"/>
              </w:rPr>
              <w:t>Assigned Criticality</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Message Type</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9.2.13</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lang w:eastAsia="ja-JP"/>
              </w:rPr>
            </w:pPr>
            <w:r w:rsidRPr="00C37D2B">
              <w:rPr>
                <w:lang w:eastAsia="ja-JP"/>
              </w:rPr>
              <w:t>YES</w:t>
            </w:r>
          </w:p>
        </w:tc>
        <w:tc>
          <w:tcPr>
            <w:tcW w:w="1137" w:type="dxa"/>
          </w:tcPr>
          <w:p w:rsidR="000C5A96" w:rsidRPr="00C37D2B" w:rsidRDefault="000C5A96" w:rsidP="00C33965">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snapToGrid w:val="0"/>
                <w:lang w:eastAsia="ja-JP"/>
              </w:rPr>
            </w:pPr>
            <w:r w:rsidRPr="00C37D2B">
              <w:rPr>
                <w:rFonts w:cs="Arial"/>
                <w:snapToGrid w:val="0"/>
                <w:lang w:eastAsia="ja-JP"/>
              </w:rPr>
              <w:t>eNB UE X2AP ID</w:t>
            </w:r>
          </w:p>
          <w:p w:rsidR="000C5A96" w:rsidRPr="00C37D2B" w:rsidRDefault="000C5A96" w:rsidP="00116409">
            <w:pPr>
              <w:pStyle w:val="TAL"/>
              <w:rPr>
                <w:rFonts w:cs="Arial"/>
                <w:lang w:eastAsia="ja-JP"/>
              </w:rPr>
            </w:pPr>
            <w:r w:rsidRPr="00C37D2B">
              <w:rPr>
                <w:rFonts w:cs="Arial"/>
                <w:snapToGrid w:val="0"/>
                <w:lang w:eastAsia="ja-JP"/>
              </w:rPr>
              <w:t>9.2.24</w:t>
            </w:r>
          </w:p>
        </w:tc>
        <w:tc>
          <w:tcPr>
            <w:tcW w:w="1800" w:type="dxa"/>
          </w:tcPr>
          <w:p w:rsidR="000C5A96" w:rsidRPr="00C37D2B" w:rsidRDefault="000C5A96" w:rsidP="00116409">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0C5A96" w:rsidRPr="00C37D2B" w:rsidRDefault="000C5A96" w:rsidP="00C33965">
            <w:pPr>
              <w:pStyle w:val="TAC"/>
              <w:ind w:left="400"/>
              <w:rPr>
                <w:lang w:eastAsia="ja-JP"/>
              </w:rPr>
            </w:pPr>
            <w:r w:rsidRPr="00C37D2B">
              <w:rPr>
                <w:lang w:eastAsia="ja-JP"/>
              </w:rPr>
              <w:t>YES</w:t>
            </w:r>
          </w:p>
        </w:tc>
        <w:tc>
          <w:tcPr>
            <w:tcW w:w="1137" w:type="dxa"/>
          </w:tcPr>
          <w:p w:rsidR="000C5A96" w:rsidRPr="00C37D2B" w:rsidRDefault="000C5A96" w:rsidP="00C33965">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bCs/>
                <w:lang w:eastAsia="ja-JP"/>
              </w:rPr>
              <w:t>NR UE Security Capabilities</w:t>
            </w:r>
          </w:p>
        </w:tc>
        <w:tc>
          <w:tcPr>
            <w:tcW w:w="1104" w:type="dxa"/>
          </w:tcPr>
          <w:p w:rsidR="000C5A96" w:rsidRPr="00C37D2B" w:rsidRDefault="000C5A96" w:rsidP="00116409">
            <w:pPr>
              <w:pStyle w:val="TAL"/>
              <w:rPr>
                <w:rFonts w:cs="Arial"/>
                <w:lang w:eastAsia="ja-JP"/>
              </w:rPr>
            </w:pPr>
            <w:r w:rsidRPr="00C37D2B">
              <w:rPr>
                <w:rFonts w:cs="Arial"/>
                <w:lang w:eastAsia="zh-CN"/>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9.2.107</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lang w:eastAsia="zh-CN"/>
              </w:rPr>
            </w:pPr>
            <w:r w:rsidRPr="00C37D2B">
              <w:rPr>
                <w:lang w:eastAsia="zh-CN"/>
              </w:rPr>
              <w:t>YES</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lang w:eastAsia="zh-CN"/>
              </w:rPr>
            </w:pPr>
            <w:r w:rsidRPr="00C37D2B">
              <w:rPr>
                <w:rFonts w:cs="Arial"/>
                <w:bCs/>
                <w:lang w:eastAsia="ja-JP"/>
              </w:rPr>
              <w:t>SgNB Security Key</w:t>
            </w:r>
          </w:p>
        </w:tc>
        <w:tc>
          <w:tcPr>
            <w:tcW w:w="1104" w:type="dxa"/>
          </w:tcPr>
          <w:p w:rsidR="000C5A96" w:rsidRPr="00C37D2B" w:rsidRDefault="000C5A96" w:rsidP="00116409">
            <w:pPr>
              <w:pStyle w:val="TAL"/>
              <w:rPr>
                <w:rFonts w:cs="Arial"/>
                <w:lang w:eastAsia="ja-JP"/>
              </w:rPr>
            </w:pPr>
            <w:r w:rsidRPr="00C37D2B">
              <w:rPr>
                <w:rFonts w:cs="Arial"/>
                <w:lang w:eastAsia="zh-CN"/>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zh-CN"/>
              </w:rPr>
            </w:pPr>
            <w:r w:rsidRPr="00C37D2B">
              <w:rPr>
                <w:rFonts w:cs="Arial"/>
                <w:lang w:eastAsia="ja-JP"/>
              </w:rPr>
              <w:t>9.2.101</w:t>
            </w:r>
          </w:p>
        </w:tc>
        <w:tc>
          <w:tcPr>
            <w:tcW w:w="1800" w:type="dxa"/>
          </w:tcPr>
          <w:p w:rsidR="000C5A96" w:rsidRPr="00C37D2B" w:rsidRDefault="000C5A96" w:rsidP="00116409">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0C5A96" w:rsidRPr="00C37D2B" w:rsidRDefault="000C5A96" w:rsidP="00C33965">
            <w:pPr>
              <w:pStyle w:val="TAC"/>
              <w:ind w:left="400"/>
              <w:rPr>
                <w:lang w:eastAsia="zh-CN"/>
              </w:rPr>
            </w:pPr>
            <w:r w:rsidRPr="00C37D2B">
              <w:rPr>
                <w:lang w:eastAsia="zh-CN"/>
              </w:rPr>
              <w:t>YES</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bCs/>
                <w:lang w:eastAsia="ja-JP"/>
              </w:rPr>
              <w:t>SgNB UE Aggregate Maximum Bit Rate</w:t>
            </w:r>
          </w:p>
        </w:tc>
        <w:tc>
          <w:tcPr>
            <w:tcW w:w="1104" w:type="dxa"/>
          </w:tcPr>
          <w:p w:rsidR="000C5A96" w:rsidRPr="00C37D2B" w:rsidRDefault="000C5A96" w:rsidP="00116409">
            <w:pPr>
              <w:pStyle w:val="TAL"/>
              <w:rPr>
                <w:rFonts w:cs="Arial"/>
                <w:lang w:eastAsia="zh-CN"/>
              </w:rPr>
            </w:pPr>
            <w:r w:rsidRPr="00C37D2B">
              <w:rPr>
                <w:rFonts w:cs="Arial"/>
                <w:lang w:eastAsia="zh-CN"/>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zh-CN"/>
              </w:rPr>
            </w:pPr>
            <w:r w:rsidRPr="00C37D2B">
              <w:rPr>
                <w:rFonts w:cs="Arial"/>
                <w:lang w:eastAsia="ja-JP"/>
              </w:rPr>
              <w:t>UE Aggregate Maximum Bit Rate</w:t>
            </w:r>
          </w:p>
          <w:p w:rsidR="000C5A96" w:rsidRPr="00C37D2B" w:rsidRDefault="000C5A96" w:rsidP="00116409">
            <w:pPr>
              <w:pStyle w:val="TAL"/>
              <w:rPr>
                <w:rFonts w:cs="Arial"/>
                <w:lang w:eastAsia="zh-CN"/>
              </w:rPr>
            </w:pPr>
            <w:r w:rsidRPr="00C37D2B">
              <w:rPr>
                <w:rFonts w:cs="Arial"/>
                <w:lang w:eastAsia="zh-CN"/>
              </w:rPr>
              <w:t>9.2.12</w:t>
            </w:r>
          </w:p>
        </w:tc>
        <w:tc>
          <w:tcPr>
            <w:tcW w:w="1800" w:type="dxa"/>
          </w:tcPr>
          <w:p w:rsidR="000C5A96" w:rsidRPr="00C37D2B" w:rsidRDefault="000C5A96" w:rsidP="00116409">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0C5A96" w:rsidRPr="00C37D2B" w:rsidRDefault="000C5A96" w:rsidP="00C33965">
            <w:pPr>
              <w:pStyle w:val="TAC"/>
              <w:ind w:left="400"/>
              <w:rPr>
                <w:lang w:eastAsia="zh-CN"/>
              </w:rPr>
            </w:pPr>
            <w:r w:rsidRPr="00C37D2B">
              <w:rPr>
                <w:lang w:eastAsia="zh-CN"/>
              </w:rPr>
              <w:t>YES</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b/>
                <w:lang w:eastAsia="zh-CN"/>
              </w:rPr>
            </w:pPr>
            <w:r w:rsidRPr="00C37D2B">
              <w:rPr>
                <w:rFonts w:cs="Arial"/>
                <w:bCs/>
                <w:lang w:eastAsia="ja-JP"/>
              </w:rPr>
              <w:t>Selected PLMN</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eastAsia="Calibri Light" w:cs="Arial"/>
                <w:lang w:eastAsia="ja-JP"/>
              </w:rPr>
            </w:pPr>
            <w:r w:rsidRPr="00C37D2B">
              <w:rPr>
                <w:rFonts w:eastAsia="Calibri Light" w:cs="Arial"/>
                <w:lang w:eastAsia="ja-JP"/>
              </w:rPr>
              <w:t>PLMN Identity</w:t>
            </w:r>
          </w:p>
          <w:p w:rsidR="000C5A96" w:rsidRPr="00C37D2B" w:rsidRDefault="000C5A96" w:rsidP="00116409">
            <w:pPr>
              <w:pStyle w:val="TAL"/>
              <w:rPr>
                <w:rFonts w:cs="Arial"/>
                <w:lang w:eastAsia="ja-JP"/>
              </w:rPr>
            </w:pPr>
            <w:r w:rsidRPr="00C37D2B">
              <w:rPr>
                <w:rFonts w:eastAsia="Calibri Light" w:cs="Arial"/>
                <w:lang w:eastAsia="ja-JP"/>
              </w:rPr>
              <w:t>9.2.4</w:t>
            </w:r>
          </w:p>
        </w:tc>
        <w:tc>
          <w:tcPr>
            <w:tcW w:w="1800" w:type="dxa"/>
          </w:tcPr>
          <w:p w:rsidR="000C5A96" w:rsidRPr="00C37D2B" w:rsidRDefault="000C5A96" w:rsidP="00116409">
            <w:pPr>
              <w:pStyle w:val="TAL"/>
              <w:rPr>
                <w:rFonts w:cs="Arial"/>
                <w:lang w:eastAsia="zh-CN"/>
              </w:rPr>
            </w:pPr>
            <w:r w:rsidRPr="00C37D2B">
              <w:rPr>
                <w:rFonts w:cs="Arial"/>
                <w:lang w:eastAsia="zh-CN"/>
              </w:rPr>
              <w:t>The selected PLMN of the SCG in the en-gNB.</w:t>
            </w:r>
          </w:p>
        </w:tc>
        <w:tc>
          <w:tcPr>
            <w:tcW w:w="1080" w:type="dxa"/>
          </w:tcPr>
          <w:p w:rsidR="000C5A96" w:rsidRPr="00C37D2B" w:rsidRDefault="000C5A96" w:rsidP="00C33965">
            <w:pPr>
              <w:pStyle w:val="TAC"/>
              <w:ind w:left="400"/>
              <w:rPr>
                <w:bCs/>
                <w:lang w:eastAsia="zh-CN"/>
              </w:rPr>
            </w:pPr>
            <w:r w:rsidRPr="00C37D2B">
              <w:rPr>
                <w:bCs/>
                <w:lang w:eastAsia="zh-CN"/>
              </w:rPr>
              <w:t>YES</w:t>
            </w:r>
          </w:p>
        </w:tc>
        <w:tc>
          <w:tcPr>
            <w:tcW w:w="1137" w:type="dxa"/>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Pr>
          <w:p w:rsidR="000C5A96" w:rsidRPr="00C37D2B" w:rsidRDefault="000C5A96" w:rsidP="00116409">
            <w:pPr>
              <w:pStyle w:val="TAL"/>
              <w:rPr>
                <w:rFonts w:cs="Arial"/>
                <w:bCs/>
                <w:lang w:eastAsia="ja-JP"/>
              </w:rPr>
            </w:pPr>
            <w:r w:rsidRPr="00C37D2B">
              <w:rPr>
                <w:rFonts w:cs="Arial"/>
                <w:lang w:eastAsia="ja-JP"/>
              </w:rPr>
              <w:t>Handover Restriction List</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eastAsia="Calibri Light" w:cs="Arial"/>
                <w:lang w:eastAsia="ja-JP"/>
              </w:rPr>
            </w:pPr>
            <w:r w:rsidRPr="00C37D2B">
              <w:rPr>
                <w:rFonts w:cs="Arial"/>
                <w:lang w:eastAsia="ja-JP"/>
              </w:rPr>
              <w:t>9.2.3</w:t>
            </w:r>
          </w:p>
        </w:tc>
        <w:tc>
          <w:tcPr>
            <w:tcW w:w="1800" w:type="dxa"/>
          </w:tcPr>
          <w:p w:rsidR="000C5A96" w:rsidRPr="00C37D2B" w:rsidRDefault="000C5A96" w:rsidP="00116409">
            <w:pPr>
              <w:pStyle w:val="TAL"/>
              <w:rPr>
                <w:rFonts w:cs="Arial"/>
                <w:lang w:eastAsia="zh-CN"/>
              </w:rPr>
            </w:pPr>
          </w:p>
        </w:tc>
        <w:tc>
          <w:tcPr>
            <w:tcW w:w="1080" w:type="dxa"/>
          </w:tcPr>
          <w:p w:rsidR="000C5A96" w:rsidRPr="00C37D2B" w:rsidRDefault="000C5A96" w:rsidP="00C33965">
            <w:pPr>
              <w:pStyle w:val="TAC"/>
              <w:ind w:left="400"/>
              <w:rPr>
                <w:bCs/>
                <w:lang w:eastAsia="zh-CN"/>
              </w:rPr>
            </w:pPr>
            <w:r w:rsidRPr="00C37D2B">
              <w:rPr>
                <w:bCs/>
                <w:lang w:eastAsia="zh-CN"/>
              </w:rPr>
              <w:t>YES</w:t>
            </w:r>
          </w:p>
        </w:tc>
        <w:tc>
          <w:tcPr>
            <w:tcW w:w="1137" w:type="dxa"/>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Pr>
          <w:p w:rsidR="000C5A96" w:rsidRPr="00C37D2B" w:rsidRDefault="000C5A96" w:rsidP="00116409">
            <w:pPr>
              <w:pStyle w:val="TAL"/>
              <w:rPr>
                <w:rFonts w:cs="Arial"/>
                <w:b/>
                <w:lang w:eastAsia="ja-JP"/>
              </w:rPr>
            </w:pPr>
            <w:r w:rsidRPr="00C37D2B">
              <w:rPr>
                <w:rFonts w:cs="Arial"/>
                <w:b/>
                <w:lang w:eastAsia="ja-JP"/>
              </w:rPr>
              <w:t>E-RABs To Be Added List</w:t>
            </w:r>
          </w:p>
        </w:tc>
        <w:tc>
          <w:tcPr>
            <w:tcW w:w="1104" w:type="dxa"/>
          </w:tcPr>
          <w:p w:rsidR="000C5A96" w:rsidRPr="00C37D2B" w:rsidRDefault="000C5A96" w:rsidP="00116409">
            <w:pPr>
              <w:pStyle w:val="TAL"/>
              <w:rPr>
                <w:rFonts w:cs="Arial"/>
                <w:lang w:eastAsia="ja-JP"/>
              </w:rPr>
            </w:pPr>
          </w:p>
        </w:tc>
        <w:tc>
          <w:tcPr>
            <w:tcW w:w="1526" w:type="dxa"/>
          </w:tcPr>
          <w:p w:rsidR="000C5A96" w:rsidRPr="00C37D2B" w:rsidRDefault="000C5A96" w:rsidP="00116409">
            <w:pPr>
              <w:pStyle w:val="TAL"/>
              <w:rPr>
                <w:rFonts w:cs="Arial"/>
                <w:i/>
                <w:lang w:eastAsia="ja-JP"/>
              </w:rPr>
            </w:pPr>
            <w:r w:rsidRPr="00C37D2B">
              <w:rPr>
                <w:rFonts w:cs="Arial"/>
                <w:i/>
                <w:lang w:eastAsia="ja-JP"/>
              </w:rPr>
              <w:t>1</w:t>
            </w:r>
          </w:p>
        </w:tc>
        <w:tc>
          <w:tcPr>
            <w:tcW w:w="1260" w:type="dxa"/>
          </w:tcPr>
          <w:p w:rsidR="000C5A96" w:rsidRPr="00C37D2B" w:rsidRDefault="000C5A96" w:rsidP="00116409">
            <w:pPr>
              <w:pStyle w:val="TAL"/>
              <w:rPr>
                <w:rFonts w:cs="Arial"/>
                <w:lang w:eastAsia="ja-JP"/>
              </w:rPr>
            </w:pP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bCs/>
                <w:lang w:eastAsia="ja-JP"/>
              </w:rPr>
            </w:pPr>
            <w:r w:rsidRPr="00C37D2B">
              <w:rPr>
                <w:bCs/>
                <w:lang w:eastAsia="ja-JP"/>
              </w:rPr>
              <w:t>YES</w:t>
            </w:r>
          </w:p>
        </w:tc>
        <w:tc>
          <w:tcPr>
            <w:tcW w:w="1137" w:type="dxa"/>
          </w:tcPr>
          <w:p w:rsidR="000C5A96" w:rsidRPr="00C37D2B" w:rsidRDefault="000C5A96" w:rsidP="00C33965">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ind w:left="142"/>
              <w:rPr>
                <w:rFonts w:cs="Arial"/>
                <w:b/>
                <w:bCs/>
                <w:lang w:eastAsia="ja-JP"/>
              </w:rPr>
            </w:pPr>
            <w:r w:rsidRPr="00C37D2B">
              <w:rPr>
                <w:rFonts w:cs="Arial"/>
                <w:b/>
                <w:lang w:eastAsia="ja-JP"/>
              </w:rPr>
              <w:t>&gt;E-RABs To Be Added Item</w:t>
            </w:r>
          </w:p>
        </w:tc>
        <w:tc>
          <w:tcPr>
            <w:tcW w:w="1104" w:type="dxa"/>
          </w:tcPr>
          <w:p w:rsidR="000C5A96" w:rsidRPr="00C37D2B" w:rsidRDefault="000C5A96" w:rsidP="00116409">
            <w:pPr>
              <w:pStyle w:val="TAL"/>
              <w:rPr>
                <w:rFonts w:cs="Arial"/>
                <w:lang w:eastAsia="ja-JP"/>
              </w:rPr>
            </w:pPr>
          </w:p>
        </w:tc>
        <w:tc>
          <w:tcPr>
            <w:tcW w:w="1526" w:type="dxa"/>
          </w:tcPr>
          <w:p w:rsidR="000C5A96" w:rsidRPr="00C37D2B" w:rsidRDefault="000C5A96" w:rsidP="00116409">
            <w:pPr>
              <w:pStyle w:val="TAL"/>
              <w:rPr>
                <w:rFonts w:cs="Arial"/>
                <w:i/>
                <w:lang w:eastAsia="ja-JP"/>
              </w:rPr>
            </w:pPr>
            <w:r w:rsidRPr="00C37D2B">
              <w:rPr>
                <w:rFonts w:cs="Arial"/>
                <w:i/>
                <w:lang w:eastAsia="ja-JP"/>
              </w:rPr>
              <w:t>1 .. &lt;maxnoofBearers&gt;</w:t>
            </w:r>
          </w:p>
        </w:tc>
        <w:tc>
          <w:tcPr>
            <w:tcW w:w="1260" w:type="dxa"/>
          </w:tcPr>
          <w:p w:rsidR="000C5A96" w:rsidRPr="00C37D2B" w:rsidRDefault="000C5A96" w:rsidP="00116409">
            <w:pPr>
              <w:pStyle w:val="TAL"/>
              <w:rPr>
                <w:rFonts w:cs="Arial"/>
                <w:lang w:eastAsia="ja-JP"/>
              </w:rPr>
            </w:pP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lang w:eastAsia="ja-JP"/>
              </w:rPr>
            </w:pPr>
            <w:r w:rsidRPr="00C37D2B">
              <w:rPr>
                <w:lang w:eastAsia="ja-JP"/>
              </w:rPr>
              <w:t>EACH</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ind w:left="284"/>
              <w:rPr>
                <w:rFonts w:cs="Arial"/>
                <w:b/>
                <w:lang w:eastAsia="ja-JP"/>
              </w:rPr>
            </w:pPr>
            <w:r w:rsidRPr="00C37D2B">
              <w:rPr>
                <w:rFonts w:cs="Arial"/>
                <w:lang w:eastAsia="ja-JP"/>
              </w:rPr>
              <w:t>&gt;&gt;E-RAB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snapToGrid w:val="0"/>
                <w:lang w:eastAsia="ja-JP"/>
              </w:rPr>
              <w:t>9.2.23</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lang w:eastAsia="ja-JP"/>
              </w:rPr>
            </w:pPr>
            <w:r w:rsidRPr="00C37D2B">
              <w:rPr>
                <w:bCs/>
                <w:lang w:eastAsia="ja-JP"/>
              </w:rPr>
              <w:t>–</w:t>
            </w:r>
          </w:p>
        </w:tc>
        <w:tc>
          <w:tcPr>
            <w:tcW w:w="1137" w:type="dxa"/>
          </w:tcPr>
          <w:p w:rsidR="000C5A96" w:rsidRPr="00C37D2B" w:rsidRDefault="000C5A96" w:rsidP="00C33965">
            <w:pPr>
              <w:pStyle w:val="TAC"/>
              <w:ind w:left="400"/>
              <w:rPr>
                <w:lang w:eastAsia="zh-CN"/>
              </w:rPr>
            </w:pPr>
          </w:p>
        </w:tc>
      </w:tr>
      <w:tr w:rsidR="000C5A96" w:rsidRPr="00C37D2B" w:rsidTr="00116409">
        <w:tc>
          <w:tcPr>
            <w:tcW w:w="2578" w:type="dxa"/>
          </w:tcPr>
          <w:p w:rsidR="000C5A96" w:rsidRPr="00C37D2B" w:rsidRDefault="000C5A96" w:rsidP="00116409">
            <w:pPr>
              <w:pStyle w:val="TAL"/>
              <w:ind w:left="284"/>
              <w:rPr>
                <w:rFonts w:cs="Arial"/>
                <w:lang w:eastAsia="ja-JP"/>
              </w:rPr>
            </w:pPr>
            <w:r w:rsidRPr="00C37D2B">
              <w:t>&gt;&gt;DRB ID</w:t>
            </w:r>
          </w:p>
        </w:tc>
        <w:tc>
          <w:tcPr>
            <w:tcW w:w="1104" w:type="dxa"/>
          </w:tcPr>
          <w:p w:rsidR="000C5A96" w:rsidRPr="00C37D2B" w:rsidRDefault="000C5A96" w:rsidP="00116409">
            <w:pPr>
              <w:pStyle w:val="TAL"/>
              <w:rPr>
                <w:rFonts w:cs="Arial"/>
                <w:lang w:eastAsia="ja-JP"/>
              </w:rPr>
            </w:pPr>
            <w:r w:rsidRPr="00C37D2B">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snapToGrid w:val="0"/>
                <w:lang w:eastAsia="ja-JP"/>
              </w:rPr>
            </w:pPr>
            <w:r w:rsidRPr="00C37D2B">
              <w:t>9.2.122</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bCs/>
                <w:lang w:eastAsia="ja-JP"/>
              </w:rPr>
            </w:pPr>
            <w:r w:rsidRPr="00C37D2B">
              <w:t>–</w:t>
            </w:r>
          </w:p>
        </w:tc>
        <w:tc>
          <w:tcPr>
            <w:tcW w:w="1137" w:type="dxa"/>
          </w:tcPr>
          <w:p w:rsidR="000C5A96" w:rsidRPr="00C37D2B" w:rsidRDefault="000C5A96" w:rsidP="00C33965">
            <w:pPr>
              <w:pStyle w:val="TAC"/>
              <w:ind w:left="400"/>
              <w:rPr>
                <w:lang w:eastAsia="zh-CN"/>
              </w:rPr>
            </w:pPr>
          </w:p>
        </w:tc>
      </w:tr>
      <w:tr w:rsidR="000C5A96" w:rsidRPr="00C37D2B" w:rsidTr="00116409">
        <w:tc>
          <w:tcPr>
            <w:tcW w:w="2578" w:type="dxa"/>
          </w:tcPr>
          <w:p w:rsidR="000C5A96" w:rsidRPr="00C37D2B" w:rsidRDefault="000C5A96" w:rsidP="00116409">
            <w:pPr>
              <w:pStyle w:val="TAL"/>
              <w:ind w:left="284"/>
              <w:rPr>
                <w:rFonts w:cs="Arial"/>
                <w:b/>
                <w:lang w:eastAsia="ja-JP"/>
              </w:rPr>
            </w:pPr>
            <w:r w:rsidRPr="00C37D2B">
              <w:rPr>
                <w:rFonts w:cs="Arial"/>
                <w:lang w:eastAsia="ja-JP"/>
              </w:rPr>
              <w:t>&gt;&gt;EN-DC Resource Configuration</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0C5A96" w:rsidRPr="00C37D2B" w:rsidRDefault="000C5A96" w:rsidP="00116409">
            <w:pPr>
              <w:pStyle w:val="TAL"/>
              <w:rPr>
                <w:rFonts w:cs="Arial"/>
                <w:lang w:eastAsia="ja-JP"/>
              </w:rPr>
            </w:pPr>
            <w:r w:rsidRPr="00C37D2B">
              <w:rPr>
                <w:rFonts w:cs="Arial"/>
                <w:lang w:eastAsia="ja-JP"/>
              </w:rPr>
              <w:t>Indicates the PDCP and Lower Layer MCG/SCG configuration.</w:t>
            </w:r>
          </w:p>
        </w:tc>
        <w:tc>
          <w:tcPr>
            <w:tcW w:w="1080" w:type="dxa"/>
          </w:tcPr>
          <w:p w:rsidR="000C5A96" w:rsidRPr="00C37D2B" w:rsidRDefault="000C5A96" w:rsidP="00C33965">
            <w:pPr>
              <w:pStyle w:val="TAC"/>
              <w:ind w:left="400"/>
              <w:rPr>
                <w:lang w:eastAsia="ja-JP"/>
              </w:rPr>
            </w:pPr>
            <w:r w:rsidRPr="00C37D2B">
              <w:rPr>
                <w:bCs/>
                <w:lang w:eastAsia="ja-JP"/>
              </w:rPr>
              <w:t>–</w:t>
            </w:r>
          </w:p>
        </w:tc>
        <w:tc>
          <w:tcPr>
            <w:tcW w:w="1137" w:type="dxa"/>
          </w:tcPr>
          <w:p w:rsidR="000C5A96" w:rsidRPr="00C37D2B" w:rsidRDefault="000C5A96" w:rsidP="00C33965">
            <w:pPr>
              <w:pStyle w:val="TAC"/>
              <w:ind w:left="400"/>
              <w:rPr>
                <w:lang w:eastAsia="zh-CN"/>
              </w:rPr>
            </w:pPr>
          </w:p>
        </w:tc>
      </w:tr>
      <w:tr w:rsidR="000C5A96" w:rsidRPr="00C37D2B" w:rsidTr="00116409">
        <w:tc>
          <w:tcPr>
            <w:tcW w:w="2578" w:type="dxa"/>
          </w:tcPr>
          <w:p w:rsidR="000C5A96" w:rsidRPr="00C37D2B" w:rsidRDefault="000C5A96" w:rsidP="00116409">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lang w:eastAsia="ja-JP"/>
              </w:rPr>
            </w:pP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0C5A96" w:rsidRPr="00C37D2B" w:rsidRDefault="000C5A96" w:rsidP="00116409">
            <w:pPr>
              <w:pStyle w:val="TAL"/>
              <w:rPr>
                <w:rFonts w:cs="Arial"/>
                <w:lang w:eastAsia="ja-JP"/>
              </w:rPr>
            </w:pP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p>
        </w:tc>
        <w:tc>
          <w:tcPr>
            <w:tcW w:w="1800" w:type="dxa"/>
          </w:tcPr>
          <w:p w:rsidR="000C5A96" w:rsidRPr="00C37D2B" w:rsidRDefault="000C5A96" w:rsidP="0011640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0C5A96" w:rsidRPr="00C37D2B" w:rsidRDefault="000C5A96" w:rsidP="00C33965">
            <w:pPr>
              <w:pStyle w:val="TAC"/>
              <w:ind w:left="400"/>
              <w:rPr>
                <w:lang w:eastAsia="ja-JP"/>
              </w:rPr>
            </w:pP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&gt;&gt;&gt;&gt;Full E-RAB Level QoS Parameters</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E-RAB Level QoS Parameters 9.2.9</w:t>
            </w:r>
          </w:p>
        </w:tc>
        <w:tc>
          <w:tcPr>
            <w:tcW w:w="1800" w:type="dxa"/>
          </w:tcPr>
          <w:p w:rsidR="000C5A96" w:rsidRPr="00C37D2B" w:rsidRDefault="000C5A96" w:rsidP="00116409">
            <w:pPr>
              <w:pStyle w:val="TAL"/>
              <w:rPr>
                <w:rFonts w:cs="Arial"/>
                <w:bCs/>
                <w:lang w:eastAsia="ja-JP"/>
              </w:rPr>
            </w:pPr>
            <w:r w:rsidRPr="00C37D2B">
              <w:rPr>
                <w:rFonts w:cs="Arial"/>
                <w:bCs/>
                <w:lang w:eastAsia="ja-JP"/>
              </w:rPr>
              <w:t>Includes the E-RAB level QoS parameters as received on S1-MME.</w:t>
            </w:r>
          </w:p>
        </w:tc>
        <w:tc>
          <w:tcPr>
            <w:tcW w:w="1080" w:type="dxa"/>
          </w:tcPr>
          <w:p w:rsidR="000C5A96" w:rsidRPr="00C37D2B" w:rsidRDefault="000C5A96" w:rsidP="00C33965">
            <w:pPr>
              <w:pStyle w:val="TAC"/>
              <w:ind w:left="400"/>
              <w:rPr>
                <w:bCs/>
                <w:lang w:eastAsia="ja-JP"/>
              </w:rPr>
            </w:pPr>
            <w:r w:rsidRPr="00C37D2B">
              <w:rPr>
                <w:bCs/>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&gt;&gt;&gt;&gt;Maximum MCG admittable E-RAB Level QoS Parameters</w:t>
            </w:r>
          </w:p>
        </w:tc>
        <w:tc>
          <w:tcPr>
            <w:tcW w:w="1104" w:type="dxa"/>
          </w:tcPr>
          <w:p w:rsidR="000C5A96" w:rsidRPr="00C37D2B" w:rsidRDefault="000C5A96" w:rsidP="00116409">
            <w:pPr>
              <w:pStyle w:val="TAL"/>
              <w:rPr>
                <w:rFonts w:cs="Arial"/>
                <w:lang w:eastAsia="ja-JP"/>
              </w:rPr>
            </w:pPr>
            <w:r w:rsidRPr="00C37D2B">
              <w:rPr>
                <w:lang w:eastAsia="zh-CN"/>
              </w:rPr>
              <w:t>C-ifMCGandSCGpresent_GBR</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rPr>
              <w:t>GBR QoS Information 9.2.10</w:t>
            </w:r>
          </w:p>
        </w:tc>
        <w:tc>
          <w:tcPr>
            <w:tcW w:w="1800" w:type="dxa"/>
          </w:tcPr>
          <w:p w:rsidR="000C5A96" w:rsidRPr="00C37D2B" w:rsidRDefault="000C5A96" w:rsidP="00116409">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0C5A96" w:rsidRPr="00C37D2B" w:rsidRDefault="000C5A96" w:rsidP="00C33965">
            <w:pPr>
              <w:pStyle w:val="TAC"/>
              <w:ind w:left="400"/>
              <w:rPr>
                <w:bCs/>
                <w:lang w:eastAsia="ja-JP"/>
              </w:rPr>
            </w:pPr>
            <w:r w:rsidRPr="00C37D2B">
              <w:rPr>
                <w:bCs/>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 xml:space="preserve">&gt;&gt;&gt;&gt;DL Forwarding </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9.2.5</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C33965">
            <w:pPr>
              <w:pStyle w:val="TAC"/>
              <w:ind w:left="400"/>
              <w:rPr>
                <w:bCs/>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&gt;&gt;&gt;&gt;MeNB DL GTP Tunnel Endpoint at MCG</w:t>
            </w:r>
          </w:p>
        </w:tc>
        <w:tc>
          <w:tcPr>
            <w:tcW w:w="1104" w:type="dxa"/>
          </w:tcPr>
          <w:p w:rsidR="000C5A96" w:rsidRPr="00C37D2B" w:rsidRDefault="000C5A96" w:rsidP="00116409">
            <w:pPr>
              <w:pStyle w:val="TAL"/>
              <w:rPr>
                <w:rFonts w:cs="Arial"/>
                <w:lang w:eastAsia="ja-JP"/>
              </w:rPr>
            </w:pPr>
            <w:r w:rsidRPr="00C37D2B">
              <w:rPr>
                <w:rFonts w:cs="Arial"/>
                <w:lang w:eastAsia="zh-CN"/>
              </w:rPr>
              <w:t>C-ifMCGpresent</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00" w:type="dxa"/>
          </w:tcPr>
          <w:p w:rsidR="000C5A96" w:rsidRPr="00C37D2B" w:rsidRDefault="000C5A96" w:rsidP="00116409">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&gt;&gt;&gt;&gt;S1 UL GTP Tunnel Endpoint</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00" w:type="dxa"/>
          </w:tcPr>
          <w:p w:rsidR="000C5A96" w:rsidRPr="00C37D2B" w:rsidRDefault="000C5A96" w:rsidP="00116409">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RLC Mode</w:t>
            </w:r>
          </w:p>
          <w:p w:rsidR="000C5A96" w:rsidRPr="00C37D2B" w:rsidRDefault="000C5A96" w:rsidP="00116409">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lang w:eastAsia="ja-JP"/>
              </w:rPr>
            </w:pPr>
            <w:r w:rsidRPr="00C37D2B">
              <w:rPr>
                <w:rFonts w:cs="Arial"/>
                <w:lang w:eastAsia="ja-JP"/>
              </w:rPr>
              <w:t>ignore</w:t>
            </w:r>
          </w:p>
        </w:tc>
      </w:tr>
      <w:tr w:rsidR="000C5A96" w:rsidRPr="00C37D2B" w:rsidTr="00116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lang w:eastAsia="ja-JP"/>
              </w:rPr>
            </w:pPr>
            <w:r w:rsidRPr="00C37D2B">
              <w:rPr>
                <w:rFonts w:cs="Arial"/>
                <w:lang w:eastAsia="ja-JP"/>
              </w:rPr>
              <w:t>ignore</w:t>
            </w:r>
          </w:p>
        </w:tc>
      </w:tr>
      <w:tr w:rsidR="000C5A96" w:rsidRPr="00C37D2B" w:rsidTr="00116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lang w:eastAsia="ja-JP"/>
              </w:rPr>
            </w:pPr>
            <w:r>
              <w:rPr>
                <w:rFonts w:hint="eastAsia"/>
                <w:lang w:eastAsia="zh-CN"/>
              </w:rPr>
              <w:t>i</w:t>
            </w:r>
            <w:r>
              <w:rPr>
                <w:lang w:eastAsia="zh-CN"/>
              </w:rPr>
              <w:t>gnore</w:t>
            </w:r>
          </w:p>
        </w:tc>
      </w:tr>
      <w:tr w:rsidR="000C5A96" w:rsidRPr="00C37D2B" w:rsidTr="00116409">
        <w:tc>
          <w:tcPr>
            <w:tcW w:w="2578" w:type="dxa"/>
          </w:tcPr>
          <w:p w:rsidR="000C5A96" w:rsidRPr="00C37D2B" w:rsidRDefault="000C5A96" w:rsidP="00116409">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0C5A96" w:rsidRPr="00C37D2B" w:rsidRDefault="000C5A96" w:rsidP="00116409">
            <w:pPr>
              <w:pStyle w:val="TAL"/>
              <w:rPr>
                <w:rFonts w:cs="Arial"/>
                <w:lang w:eastAsia="ja-JP"/>
              </w:rPr>
            </w:pP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p>
        </w:tc>
        <w:tc>
          <w:tcPr>
            <w:tcW w:w="1800" w:type="dxa"/>
          </w:tcPr>
          <w:p w:rsidR="000C5A96" w:rsidRPr="00C37D2B" w:rsidRDefault="000C5A96" w:rsidP="00116409">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0C5A96" w:rsidRPr="00C37D2B" w:rsidRDefault="000C5A96" w:rsidP="00C33965">
            <w:pPr>
              <w:pStyle w:val="TAC"/>
              <w:ind w:left="400"/>
              <w:rPr>
                <w:lang w:eastAsia="ja-JP"/>
              </w:rPr>
            </w:pP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&gt;&gt;&gt;&gt;Requested SCG E-RAB Level QoS Parameters</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E-RAB Level QoS Parameters 9.2.9</w:t>
            </w:r>
          </w:p>
        </w:tc>
        <w:tc>
          <w:tcPr>
            <w:tcW w:w="1800" w:type="dxa"/>
          </w:tcPr>
          <w:p w:rsidR="000C5A96" w:rsidRPr="00C37D2B" w:rsidRDefault="000C5A96" w:rsidP="00116409">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0C5A96" w:rsidRPr="00C37D2B" w:rsidRDefault="000C5A96" w:rsidP="00C33965">
            <w:pPr>
              <w:pStyle w:val="TAC"/>
              <w:ind w:left="400"/>
              <w:rPr>
                <w:bCs/>
                <w:lang w:eastAsia="ja-JP"/>
              </w:rPr>
            </w:pPr>
            <w:r w:rsidRPr="00C37D2B">
              <w:rPr>
                <w:bCs/>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&gt;&gt;&gt;&gt;MeNB UL GTP Tunnel Endpoint at PDCP</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00" w:type="dxa"/>
          </w:tcPr>
          <w:p w:rsidR="000C5A96" w:rsidRPr="00C37D2B" w:rsidRDefault="000C5A96" w:rsidP="00116409">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&gt;&gt;&gt;&gt;Secondary MeNB UL GTP Tunnel Endpoint at PDCP</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00" w:type="dxa"/>
          </w:tcPr>
          <w:p w:rsidR="000C5A96" w:rsidRPr="00C37D2B" w:rsidRDefault="000C5A96" w:rsidP="00116409">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lang w:eastAsia="ja-JP"/>
              </w:rPr>
              <w:t>&gt;&gt;&gt;&gt;RLC Mode</w:t>
            </w:r>
          </w:p>
        </w:tc>
        <w:tc>
          <w:tcPr>
            <w:tcW w:w="1104" w:type="dxa"/>
          </w:tcPr>
          <w:p w:rsidR="000C5A96" w:rsidRPr="00C37D2B" w:rsidRDefault="000C5A96" w:rsidP="00116409">
            <w:pPr>
              <w:pStyle w:val="TAL"/>
              <w:rPr>
                <w:rFonts w:cs="Arial"/>
                <w:lang w:eastAsia="ja-JP"/>
              </w:rPr>
            </w:pPr>
            <w:r w:rsidRPr="00C37D2B">
              <w:rPr>
                <w:lang w:eastAsia="ja-JP"/>
              </w:rPr>
              <w:t>M</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lang w:eastAsia="ja-JP"/>
              </w:rPr>
            </w:pPr>
            <w:r w:rsidRPr="00C37D2B">
              <w:rPr>
                <w:lang w:eastAsia="ja-JP"/>
              </w:rPr>
              <w:t>RLC Mode</w:t>
            </w:r>
          </w:p>
          <w:p w:rsidR="000C5A96" w:rsidRPr="00C37D2B" w:rsidRDefault="000C5A96" w:rsidP="00116409">
            <w:pPr>
              <w:pStyle w:val="TAL"/>
              <w:rPr>
                <w:rFonts w:cs="Arial"/>
                <w:lang w:eastAsia="ja-JP"/>
              </w:rPr>
            </w:pPr>
            <w:r w:rsidRPr="00C37D2B">
              <w:rPr>
                <w:lang w:eastAsia="ja-JP"/>
              </w:rPr>
              <w:t>9.2.119</w:t>
            </w:r>
          </w:p>
        </w:tc>
        <w:tc>
          <w:tcPr>
            <w:tcW w:w="1800" w:type="dxa"/>
          </w:tcPr>
          <w:p w:rsidR="000C5A96" w:rsidRPr="00C37D2B" w:rsidRDefault="000C5A96" w:rsidP="00116409">
            <w:pPr>
              <w:pStyle w:val="TAL"/>
              <w:rPr>
                <w:rFonts w:cs="Arial"/>
                <w:lang w:eastAsia="zh-CN"/>
              </w:rPr>
            </w:pPr>
            <w:r w:rsidRPr="00C37D2B">
              <w:rPr>
                <w:lang w:eastAsia="ja-JP"/>
              </w:rPr>
              <w:t>Indicates the RLC mode to be used in the assisting node.</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&gt;&gt;&gt;&gt;UL Configuration</w:t>
            </w:r>
          </w:p>
        </w:tc>
        <w:tc>
          <w:tcPr>
            <w:tcW w:w="1104" w:type="dxa"/>
          </w:tcPr>
          <w:p w:rsidR="000C5A96" w:rsidRPr="00C37D2B" w:rsidRDefault="000C5A96" w:rsidP="00116409">
            <w:pPr>
              <w:pStyle w:val="TAL"/>
              <w:rPr>
                <w:rFonts w:cs="Arial"/>
                <w:lang w:eastAsia="ja-JP"/>
              </w:rPr>
            </w:pPr>
            <w:r w:rsidRPr="00C37D2B">
              <w:rPr>
                <w:rFonts w:cs="Arial"/>
                <w:lang w:eastAsia="zh-CN"/>
              </w:rPr>
              <w:t>C-ifMCGandSCGpresent</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9.2.118</w:t>
            </w:r>
          </w:p>
        </w:tc>
        <w:tc>
          <w:tcPr>
            <w:tcW w:w="1800" w:type="dxa"/>
          </w:tcPr>
          <w:p w:rsidR="000C5A96" w:rsidRPr="00C37D2B" w:rsidRDefault="000C5A96" w:rsidP="00116409">
            <w:pPr>
              <w:pStyle w:val="TAL"/>
              <w:rPr>
                <w:rFonts w:cs="Arial"/>
                <w:lang w:eastAsia="zh-CN"/>
              </w:rPr>
            </w:pPr>
            <w:r w:rsidRPr="00C37D2B">
              <w:rPr>
                <w:rFonts w:cs="Arial"/>
                <w:lang w:eastAsia="zh-CN"/>
              </w:rPr>
              <w:t>Information about UL usage in the en-gNB.</w:t>
            </w:r>
          </w:p>
        </w:tc>
        <w:tc>
          <w:tcPr>
            <w:tcW w:w="1080" w:type="dxa"/>
          </w:tcPr>
          <w:p w:rsidR="000C5A96" w:rsidRPr="00C37D2B" w:rsidRDefault="000C5A96" w:rsidP="00C33965">
            <w:pPr>
              <w:pStyle w:val="TAC"/>
              <w:ind w:left="400"/>
              <w:rPr>
                <w:lang w:eastAsia="ja-JP"/>
              </w:rPr>
            </w:pPr>
            <w:r w:rsidRPr="00C37D2B">
              <w:rPr>
                <w:lang w:eastAsia="ja-JP"/>
              </w:rPr>
              <w:t>–</w:t>
            </w:r>
          </w:p>
        </w:tc>
        <w:tc>
          <w:tcPr>
            <w:tcW w:w="1137" w:type="dxa"/>
          </w:tcPr>
          <w:p w:rsidR="000C5A96" w:rsidRPr="00C37D2B" w:rsidRDefault="000C5A96" w:rsidP="00C33965">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PDCP SN Length</w:t>
            </w:r>
          </w:p>
          <w:p w:rsidR="000C5A96" w:rsidRPr="00C37D2B" w:rsidRDefault="000C5A96" w:rsidP="00116409">
            <w:pPr>
              <w:pStyle w:val="TAL"/>
              <w:rPr>
                <w:rFonts w:cs="Arial"/>
                <w:lang w:eastAsia="ja-JP"/>
              </w:rPr>
            </w:pPr>
            <w:r w:rsidRPr="00C37D2B">
              <w:rPr>
                <w:rFonts w:cs="Arial"/>
                <w:lang w:eastAsia="ja-JP"/>
              </w:rPr>
              <w:t>9.2.133</w:t>
            </w:r>
          </w:p>
        </w:tc>
        <w:tc>
          <w:tcPr>
            <w:tcW w:w="1800" w:type="dxa"/>
          </w:tcPr>
          <w:p w:rsidR="000C5A96" w:rsidRPr="00C37D2B" w:rsidRDefault="000C5A96" w:rsidP="00116409">
            <w:pPr>
              <w:pStyle w:val="TAL"/>
              <w:rPr>
                <w:rFonts w:cs="Arial"/>
                <w:lang w:eastAsia="zh-CN"/>
              </w:rPr>
            </w:pPr>
            <w:r w:rsidRPr="00C37D2B">
              <w:rPr>
                <w:rFonts w:cs="Arial"/>
                <w:lang w:eastAsia="zh-CN"/>
              </w:rPr>
              <w:t>Indicates the PDCP SN length of the bearer for the UL.</w:t>
            </w:r>
          </w:p>
        </w:tc>
        <w:tc>
          <w:tcPr>
            <w:tcW w:w="1080" w:type="dxa"/>
          </w:tcPr>
          <w:p w:rsidR="000C5A96" w:rsidRPr="00C37D2B" w:rsidRDefault="000C5A96" w:rsidP="00C33965">
            <w:pPr>
              <w:pStyle w:val="TAC"/>
              <w:ind w:left="400"/>
              <w:rPr>
                <w:lang w:eastAsia="ja-JP"/>
              </w:rPr>
            </w:pPr>
            <w:r w:rsidRPr="00C37D2B">
              <w:rPr>
                <w:bCs/>
                <w:lang w:eastAsia="zh-CN"/>
              </w:rPr>
              <w:t>YES</w:t>
            </w:r>
          </w:p>
        </w:tc>
        <w:tc>
          <w:tcPr>
            <w:tcW w:w="1137" w:type="dxa"/>
          </w:tcPr>
          <w:p w:rsidR="000C5A96" w:rsidRPr="00C37D2B" w:rsidRDefault="000C5A96" w:rsidP="00C33965">
            <w:pPr>
              <w:pStyle w:val="TAC"/>
              <w:ind w:left="400"/>
              <w:rPr>
                <w:lang w:eastAsia="ja-JP"/>
              </w:rPr>
            </w:pPr>
            <w:r w:rsidRPr="00C37D2B">
              <w:rPr>
                <w:lang w:eastAsia="zh-CN"/>
              </w:rPr>
              <w:t>ignore</w:t>
            </w:r>
          </w:p>
        </w:tc>
      </w:tr>
      <w:tr w:rsidR="000C5A96" w:rsidRPr="00C37D2B" w:rsidTr="00116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zh-CN"/>
              </w:rPr>
            </w:pPr>
            <w:r w:rsidRPr="00C37D2B">
              <w:rPr>
                <w:rFonts w:cs="Arial"/>
                <w:lang w:eastAsia="zh-CN"/>
              </w:rPr>
              <w:t>PDCP SN Length</w:t>
            </w:r>
          </w:p>
          <w:p w:rsidR="000C5A96" w:rsidRPr="00C37D2B" w:rsidRDefault="000C5A96" w:rsidP="00116409">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lang w:eastAsia="zh-CN"/>
              </w:rPr>
              <w:t>&gt;&gt;&gt;&gt;Duplication activation</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zh-CN"/>
              </w:rPr>
            </w:pPr>
            <w:r w:rsidRPr="00C37D2B">
              <w:rPr>
                <w:rFonts w:cs="Arial"/>
                <w:lang w:eastAsia="zh-CN"/>
              </w:rPr>
              <w:t>9.2.137</w:t>
            </w:r>
          </w:p>
        </w:tc>
        <w:tc>
          <w:tcPr>
            <w:tcW w:w="1800" w:type="dxa"/>
          </w:tcPr>
          <w:p w:rsidR="000C5A96" w:rsidRPr="00C37D2B" w:rsidRDefault="000C5A96" w:rsidP="00116409">
            <w:pPr>
              <w:pStyle w:val="TAL"/>
              <w:rPr>
                <w:rFonts w:cs="Arial"/>
                <w:lang w:eastAsia="zh-CN"/>
              </w:rPr>
            </w:pPr>
            <w:r w:rsidRPr="00C37D2B">
              <w:rPr>
                <w:rFonts w:cs="Arial"/>
                <w:lang w:eastAsia="zh-CN"/>
              </w:rPr>
              <w:t>Indicated the initial staus of PDCP duplication.</w:t>
            </w:r>
          </w:p>
        </w:tc>
        <w:tc>
          <w:tcPr>
            <w:tcW w:w="1080" w:type="dxa"/>
          </w:tcPr>
          <w:p w:rsidR="000C5A96" w:rsidRPr="00C37D2B" w:rsidRDefault="000C5A96" w:rsidP="00C33965">
            <w:pPr>
              <w:pStyle w:val="TAC"/>
              <w:ind w:left="400"/>
              <w:rPr>
                <w:bCs/>
                <w:lang w:eastAsia="zh-CN"/>
              </w:rPr>
            </w:pPr>
            <w:r w:rsidRPr="00C37D2B">
              <w:rPr>
                <w:bCs/>
                <w:lang w:eastAsia="zh-CN"/>
              </w:rPr>
              <w:t>YES</w:t>
            </w:r>
          </w:p>
        </w:tc>
        <w:tc>
          <w:tcPr>
            <w:tcW w:w="1137" w:type="dxa"/>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Pr>
          <w:p w:rsidR="000C5A96" w:rsidRPr="00C37D2B" w:rsidRDefault="000C5A96" w:rsidP="00116409">
            <w:pPr>
              <w:pStyle w:val="TAL"/>
              <w:rPr>
                <w:rFonts w:eastAsia="Calibri Light"/>
                <w:bCs/>
                <w:lang w:eastAsia="zh-CN"/>
              </w:rPr>
            </w:pPr>
            <w:r w:rsidRPr="00C37D2B">
              <w:rPr>
                <w:lang w:eastAsia="zh-CN"/>
              </w:rPr>
              <w:t>MeNB to SgNB Container</w:t>
            </w:r>
          </w:p>
        </w:tc>
        <w:tc>
          <w:tcPr>
            <w:tcW w:w="1104" w:type="dxa"/>
          </w:tcPr>
          <w:p w:rsidR="000C5A96" w:rsidRPr="00C37D2B" w:rsidRDefault="000C5A96" w:rsidP="00116409">
            <w:pPr>
              <w:pStyle w:val="TAL"/>
              <w:rPr>
                <w:lang w:eastAsia="ja-JP"/>
              </w:rPr>
            </w:pPr>
            <w:r w:rsidRPr="00C37D2B">
              <w:rPr>
                <w:lang w:eastAsia="ja-JP"/>
              </w:rPr>
              <w:t>M</w:t>
            </w:r>
          </w:p>
        </w:tc>
        <w:tc>
          <w:tcPr>
            <w:tcW w:w="1526" w:type="dxa"/>
          </w:tcPr>
          <w:p w:rsidR="000C5A96" w:rsidRPr="00C37D2B" w:rsidRDefault="000C5A96" w:rsidP="00116409">
            <w:pPr>
              <w:pStyle w:val="TAL"/>
              <w:rPr>
                <w:i/>
                <w:lang w:eastAsia="ja-JP"/>
              </w:rPr>
            </w:pPr>
          </w:p>
        </w:tc>
        <w:tc>
          <w:tcPr>
            <w:tcW w:w="1260" w:type="dxa"/>
          </w:tcPr>
          <w:p w:rsidR="000C5A96" w:rsidRPr="00C37D2B" w:rsidRDefault="000C5A96" w:rsidP="00116409">
            <w:pPr>
              <w:pStyle w:val="TAL"/>
              <w:rPr>
                <w:lang w:eastAsia="ja-JP"/>
              </w:rPr>
            </w:pPr>
            <w:r w:rsidRPr="00C37D2B">
              <w:rPr>
                <w:snapToGrid w:val="0"/>
                <w:lang w:eastAsia="ja-JP"/>
              </w:rPr>
              <w:t>OCTET STRING</w:t>
            </w:r>
          </w:p>
        </w:tc>
        <w:tc>
          <w:tcPr>
            <w:tcW w:w="1800" w:type="dxa"/>
          </w:tcPr>
          <w:p w:rsidR="000C5A96" w:rsidRPr="00C37D2B" w:rsidRDefault="000C5A96" w:rsidP="00116409">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rsidR="000C5A96" w:rsidRPr="00C37D2B" w:rsidRDefault="000C5A96" w:rsidP="00C33965">
            <w:pPr>
              <w:pStyle w:val="TAC"/>
              <w:ind w:left="400"/>
              <w:rPr>
                <w:lang w:eastAsia="zh-CN"/>
              </w:rPr>
            </w:pPr>
            <w:r w:rsidRPr="00C37D2B">
              <w:rPr>
                <w:lang w:eastAsia="zh-CN"/>
              </w:rPr>
              <w:t>YES</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lang w:eastAsia="zh-CN"/>
              </w:rPr>
            </w:pPr>
            <w:r w:rsidRPr="00C37D2B">
              <w:rPr>
                <w:lang w:eastAsia="zh-CN"/>
              </w:rPr>
              <w:t>SgNB</w:t>
            </w:r>
            <w:r w:rsidRPr="00C37D2B">
              <w:rPr>
                <w:lang w:eastAsia="ja-JP"/>
              </w:rPr>
              <w:t xml:space="preserve"> UE X2AP ID</w:t>
            </w:r>
          </w:p>
        </w:tc>
        <w:tc>
          <w:tcPr>
            <w:tcW w:w="1104" w:type="dxa"/>
          </w:tcPr>
          <w:p w:rsidR="000C5A96" w:rsidRPr="00C37D2B" w:rsidRDefault="000C5A96" w:rsidP="00116409">
            <w:pPr>
              <w:pStyle w:val="TAL"/>
              <w:rPr>
                <w:lang w:eastAsia="ja-JP"/>
              </w:rPr>
            </w:pPr>
            <w:r w:rsidRPr="00C37D2B">
              <w:rPr>
                <w:lang w:eastAsia="ja-JP"/>
              </w:rPr>
              <w:t>O</w:t>
            </w:r>
          </w:p>
        </w:tc>
        <w:tc>
          <w:tcPr>
            <w:tcW w:w="1526" w:type="dxa"/>
          </w:tcPr>
          <w:p w:rsidR="000C5A96" w:rsidRPr="00C37D2B" w:rsidRDefault="000C5A96" w:rsidP="00116409">
            <w:pPr>
              <w:pStyle w:val="TAL"/>
              <w:rPr>
                <w:i/>
                <w:lang w:eastAsia="ja-JP"/>
              </w:rPr>
            </w:pPr>
          </w:p>
        </w:tc>
        <w:tc>
          <w:tcPr>
            <w:tcW w:w="1260" w:type="dxa"/>
          </w:tcPr>
          <w:p w:rsidR="000C5A96" w:rsidRPr="00C37D2B" w:rsidRDefault="000C5A96" w:rsidP="00116409">
            <w:pPr>
              <w:pStyle w:val="TAL"/>
              <w:rPr>
                <w:lang w:eastAsia="ja-JP"/>
              </w:rPr>
            </w:pPr>
            <w:r w:rsidRPr="00C37D2B">
              <w:rPr>
                <w:rFonts w:eastAsia="Geneva"/>
                <w:lang w:eastAsia="zh-CN"/>
              </w:rPr>
              <w:t>en-</w:t>
            </w:r>
            <w:r w:rsidRPr="00C37D2B">
              <w:rPr>
                <w:lang w:eastAsia="ja-JP"/>
              </w:rPr>
              <w:t>gNB UE X2AP ID</w:t>
            </w:r>
          </w:p>
          <w:p w:rsidR="000C5A96" w:rsidRPr="00C37D2B" w:rsidRDefault="000C5A96" w:rsidP="00116409">
            <w:pPr>
              <w:pStyle w:val="TAL"/>
              <w:rPr>
                <w:snapToGrid w:val="0"/>
                <w:lang w:eastAsia="ja-JP"/>
              </w:rPr>
            </w:pPr>
            <w:r w:rsidRPr="00C37D2B">
              <w:rPr>
                <w:snapToGrid w:val="0"/>
                <w:lang w:eastAsia="ja-JP"/>
              </w:rPr>
              <w:t>9.2.100</w:t>
            </w:r>
          </w:p>
        </w:tc>
        <w:tc>
          <w:tcPr>
            <w:tcW w:w="1800" w:type="dxa"/>
          </w:tcPr>
          <w:p w:rsidR="000C5A96" w:rsidRPr="00C37D2B" w:rsidRDefault="000C5A96" w:rsidP="00116409">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rsidR="000C5A96" w:rsidRPr="00C37D2B" w:rsidRDefault="000C5A96" w:rsidP="00C33965">
            <w:pPr>
              <w:pStyle w:val="TAC"/>
              <w:ind w:left="400"/>
              <w:rPr>
                <w:lang w:eastAsia="zh-CN"/>
              </w:rPr>
            </w:pPr>
            <w:r w:rsidRPr="00C37D2B">
              <w:rPr>
                <w:lang w:eastAsia="zh-CN"/>
              </w:rPr>
              <w:t>YES</w:t>
            </w:r>
          </w:p>
        </w:tc>
        <w:tc>
          <w:tcPr>
            <w:tcW w:w="1137" w:type="dxa"/>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Extended eNB UE X2AP ID</w:t>
            </w:r>
          </w:p>
          <w:p w:rsidR="000C5A96" w:rsidRPr="00C37D2B" w:rsidRDefault="000C5A96" w:rsidP="00116409">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ja-JP"/>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ja-JP"/>
              </w:rPr>
            </w:pPr>
            <w:r w:rsidRPr="00C37D2B">
              <w:rPr>
                <w:lang w:eastAsia="ja-JP"/>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ja-JP"/>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ECGI</w:t>
            </w:r>
          </w:p>
          <w:p w:rsidR="000C5A96" w:rsidRPr="00C37D2B" w:rsidRDefault="000C5A96" w:rsidP="00116409">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rFonts w:eastAsia="MS Mincho"/>
                <w:lang w:eastAsia="ja-JP"/>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eastAsia="MS Mincho"/>
                <w:lang w:eastAsia="ja-JP"/>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lang w:eastAsia="zh-CN"/>
              </w:rPr>
            </w:pPr>
            <w:r w:rsidRPr="00C37D2B">
              <w:rPr>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szCs w:val="18"/>
                <w:lang w:eastAsia="zh-CN"/>
              </w:rPr>
            </w:pPr>
            <w:r w:rsidRPr="00C37D2B">
              <w:rPr>
                <w:rFonts w:cs="Arial"/>
                <w:szCs w:val="18"/>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D26567" w:rsidRDefault="000C5A96" w:rsidP="00C33965">
            <w:pPr>
              <w:pStyle w:val="TAC"/>
              <w:ind w:left="400"/>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rPr>
                <w:rFonts w:cs="Arial"/>
                <w:szCs w:val="18"/>
                <w:lang w:eastAsia="zh-CN"/>
              </w:rPr>
            </w:pPr>
            <w:r w:rsidRPr="00D26567">
              <w:rPr>
                <w:rFonts w:cs="Arial"/>
                <w:szCs w:val="18"/>
                <w:lang w:eastAsia="zh-CN"/>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Default="000C5A96" w:rsidP="00116409">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Default="000C5A96" w:rsidP="00116409">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D26567" w:rsidRDefault="000C5A96" w:rsidP="00C33965">
            <w:pPr>
              <w:pStyle w:val="TAC"/>
              <w:ind w:left="400"/>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D26567" w:rsidRDefault="000C5A96" w:rsidP="00C33965">
            <w:pPr>
              <w:pStyle w:val="TAC"/>
              <w:ind w:left="400"/>
              <w:rPr>
                <w:rFonts w:cs="Arial"/>
                <w:szCs w:val="18"/>
                <w:lang w:eastAsia="zh-CN"/>
              </w:rPr>
            </w:pPr>
            <w:r w:rsidRPr="00C37D2B">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Default="000C5A96" w:rsidP="00116409">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MDT PLMN List</w:t>
            </w:r>
          </w:p>
          <w:p w:rsidR="000C5A96" w:rsidRDefault="000C5A96" w:rsidP="00116409">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D26567" w:rsidRDefault="000C5A96" w:rsidP="00C33965">
            <w:pPr>
              <w:pStyle w:val="TAC"/>
              <w:ind w:left="400"/>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0C5A96" w:rsidRPr="00D26567" w:rsidRDefault="000C5A96" w:rsidP="00C33965">
            <w:pPr>
              <w:pStyle w:val="TAC"/>
              <w:ind w:left="400"/>
              <w:rPr>
                <w:rFonts w:cs="Arial"/>
                <w:szCs w:val="18"/>
                <w:lang w:eastAsia="zh-CN"/>
              </w:rPr>
            </w:pPr>
            <w:r w:rsidRPr="00C37D2B">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rsidR="000C5A96" w:rsidRPr="00C37D2B" w:rsidRDefault="000C5A96" w:rsidP="00C33965">
            <w:pPr>
              <w:pStyle w:val="TAC"/>
              <w:ind w:left="400"/>
            </w:pPr>
            <w:r>
              <w:rPr>
                <w:noProof/>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A26E43" w:rsidRDefault="000C5A96" w:rsidP="00116409">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rsidR="000C5A96" w:rsidRPr="00A26E43" w:rsidRDefault="000C5A96" w:rsidP="00116409">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C5A96" w:rsidRDefault="000C5A96" w:rsidP="00116409">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rsidR="000C5A96" w:rsidRPr="00D26567" w:rsidRDefault="000C5A96" w:rsidP="00116409">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C5A96" w:rsidRPr="00A26E43" w:rsidRDefault="000C5A96" w:rsidP="00C33965">
            <w:pPr>
              <w:pStyle w:val="TAC"/>
              <w:ind w:left="400"/>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rsidR="000C5A96" w:rsidRDefault="000C5A96" w:rsidP="00C33965">
            <w:pPr>
              <w:pStyle w:val="TAC"/>
              <w:ind w:left="400"/>
              <w:rPr>
                <w:noProof/>
              </w:rPr>
            </w:pPr>
            <w:r w:rsidRPr="00C5308D">
              <w:rPr>
                <w:rFonts w:cs="Arial"/>
                <w:szCs w:val="18"/>
                <w:lang w:eastAsia="zh-CN"/>
              </w:rPr>
              <w:t>reject</w:t>
            </w:r>
          </w:p>
        </w:tc>
      </w:tr>
      <w:tr w:rsidR="00051450" w:rsidRPr="00C37D2B" w:rsidTr="00116409">
        <w:trPr>
          <w:ins w:id="92" w:author="China Telecom" w:date="2021-01-12T11:03:00Z"/>
        </w:trPr>
        <w:tc>
          <w:tcPr>
            <w:tcW w:w="2578"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93" w:author="China Telecom" w:date="2021-01-12T11:03:00Z"/>
                <w:rFonts w:cs="Arial"/>
                <w:szCs w:val="18"/>
                <w:lang w:eastAsia="zh-CN"/>
              </w:rPr>
            </w:pPr>
            <w:ins w:id="94" w:author="China Telecom" w:date="2021-01-12T11:04:00Z">
              <w:r>
                <w:rPr>
                  <w:rFonts w:hint="eastAsia"/>
                  <w:lang w:eastAsia="zh-CN"/>
                </w:rPr>
                <w:t>C</w:t>
              </w:r>
              <w:r>
                <w:rPr>
                  <w:lang w:eastAsia="zh-CN"/>
                </w:rPr>
                <w:t>onditional CPAC Request information</w:t>
              </w:r>
            </w:ins>
          </w:p>
        </w:tc>
        <w:tc>
          <w:tcPr>
            <w:tcW w:w="1104"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95" w:author="China Telecom" w:date="2021-01-12T11:03:00Z"/>
                <w:rFonts w:cs="Arial"/>
                <w:szCs w:val="18"/>
              </w:rPr>
            </w:pPr>
          </w:p>
        </w:tc>
        <w:tc>
          <w:tcPr>
            <w:tcW w:w="1526"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96" w:author="China Telecom" w:date="2021-01-12T11:0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97" w:author="China Telecom" w:date="2021-01-12T11:03: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98" w:author="China Telecom" w:date="2021-01-12T11: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99" w:author="China Telecom" w:date="2021-01-12T11:03:00Z"/>
                <w:rFonts w:cs="Arial"/>
                <w:szCs w:val="18"/>
              </w:rPr>
            </w:pPr>
          </w:p>
        </w:tc>
        <w:tc>
          <w:tcPr>
            <w:tcW w:w="1137"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100" w:author="China Telecom" w:date="2021-01-12T11:03:00Z"/>
                <w:rFonts w:cs="Arial"/>
                <w:szCs w:val="18"/>
                <w:lang w:eastAsia="zh-CN"/>
              </w:rPr>
            </w:pPr>
          </w:p>
        </w:tc>
      </w:tr>
      <w:tr w:rsidR="00051450" w:rsidRPr="00C37D2B" w:rsidTr="00116409">
        <w:trPr>
          <w:ins w:id="101" w:author="China Telecom" w:date="2021-01-12T11:03:00Z"/>
        </w:trPr>
        <w:tc>
          <w:tcPr>
            <w:tcW w:w="2578"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02" w:author="China Telecom" w:date="2021-01-12T11:03:00Z"/>
                <w:rFonts w:cs="Arial"/>
                <w:szCs w:val="18"/>
                <w:lang w:eastAsia="zh-CN"/>
              </w:rPr>
            </w:pPr>
            <w:ins w:id="103" w:author="China Telecom" w:date="2021-01-12T11:04:00Z">
              <w:r>
                <w:rPr>
                  <w:rFonts w:hint="eastAsia"/>
                  <w:lang w:eastAsia="zh-CN"/>
                </w:rPr>
                <w:t>&gt;</w:t>
              </w:r>
              <w:r>
                <w:rPr>
                  <w:lang w:eastAsia="zh-CN"/>
                </w:rPr>
                <w:t>CPAC Trigger</w:t>
              </w:r>
            </w:ins>
          </w:p>
        </w:tc>
        <w:tc>
          <w:tcPr>
            <w:tcW w:w="1104"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04" w:author="China Telecom" w:date="2021-01-12T11:03:00Z"/>
                <w:rFonts w:cs="Arial"/>
                <w:szCs w:val="18"/>
              </w:rPr>
            </w:pPr>
            <w:ins w:id="105" w:author="China Telecom" w:date="2021-01-12T11:04: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106" w:author="China Telecom" w:date="2021-01-12T11:0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07" w:author="China Telecom" w:date="2021-01-12T11:03:00Z"/>
                <w:rFonts w:cs="Arial"/>
                <w:szCs w:val="18"/>
                <w:lang w:eastAsia="zh-CN"/>
              </w:rPr>
            </w:pPr>
            <w:ins w:id="108" w:author="China Telecom" w:date="2021-01-12T11:04:00Z">
              <w:r>
                <w:rPr>
                  <w:rFonts w:eastAsia="等线" w:hint="eastAsia"/>
                  <w:lang w:val="en-US" w:eastAsia="zh-CN" w:bidi="ar"/>
                </w:rPr>
                <w:t>ENUMERATED(S</w:t>
              </w:r>
              <w:r>
                <w:rPr>
                  <w:rFonts w:eastAsia="等线"/>
                  <w:lang w:val="en-US" w:eastAsia="zh-CN" w:bidi="ar"/>
                </w:rPr>
                <w:t>gNB</w:t>
              </w:r>
              <w:r>
                <w:rPr>
                  <w:rFonts w:eastAsia="等线" w:hint="eastAsia"/>
                  <w:lang w:val="en-US" w:eastAsia="zh-CN" w:bidi="ar"/>
                </w:rPr>
                <w:t xml:space="preserve"> addition, S</w:t>
              </w:r>
              <w:r>
                <w:rPr>
                  <w:rFonts w:eastAsia="等线"/>
                  <w:lang w:val="en-US" w:eastAsia="zh-CN" w:bidi="ar"/>
                </w:rPr>
                <w:t>gNB</w:t>
              </w:r>
              <w:r>
                <w:rPr>
                  <w:rFonts w:eastAsia="等线" w:hint="eastAsia"/>
                  <w:lang w:val="en-US" w:eastAsia="zh-CN" w:bidi="ar"/>
                </w:rPr>
                <w:t xml:space="preserve"> change...)</w:t>
              </w:r>
            </w:ins>
          </w:p>
        </w:tc>
        <w:tc>
          <w:tcPr>
            <w:tcW w:w="1800"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109" w:author="China Telecom" w:date="2021-01-12T11:03:00Z"/>
                <w:rFonts w:cs="Arial"/>
                <w:szCs w:val="18"/>
                <w:lang w:eastAsia="zh-CN"/>
              </w:rPr>
            </w:pPr>
            <w:ins w:id="110" w:author="China Telecom" w:date="2021-01-12T11:04:00Z">
              <w:r>
                <w:rPr>
                  <w:rFonts w:eastAsia="等线"/>
                  <w:lang w:val="en-US" w:eastAsia="zh-CN" w:bidi="ar"/>
                </w:rPr>
                <w:t>Indicates that conditional PScell Change/Addition is required.</w:t>
              </w:r>
            </w:ins>
          </w:p>
        </w:tc>
        <w:tc>
          <w:tcPr>
            <w:tcW w:w="1080"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111" w:author="China Telecom" w:date="2021-01-12T11:03:00Z"/>
                <w:rFonts w:cs="Arial"/>
                <w:szCs w:val="18"/>
              </w:rPr>
            </w:pPr>
            <w:ins w:id="112" w:author="China Telecom" w:date="2021-01-12T11:04:00Z">
              <w:r>
                <w:rPr>
                  <w:rFonts w:eastAsia="等线" w:hint="eastAsia"/>
                  <w:lang w:val="en-US" w:eastAsia="zh-CN" w:bidi="ar"/>
                </w:rPr>
                <w:t>Y</w:t>
              </w:r>
            </w:ins>
            <w:ins w:id="113" w:author="China Telecom" w:date="2021-01-12T11:50:00Z">
              <w:r w:rsidR="00DD2CE3">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114" w:author="China Telecom" w:date="2021-01-12T11:03:00Z"/>
                <w:rFonts w:cs="Arial"/>
                <w:szCs w:val="18"/>
                <w:lang w:eastAsia="zh-CN"/>
              </w:rPr>
            </w:pPr>
            <w:ins w:id="115" w:author="China Telecom" w:date="2021-01-12T11:04:00Z">
              <w:r>
                <w:rPr>
                  <w:rFonts w:eastAsia="等线" w:hint="eastAsia"/>
                  <w:lang w:val="en-US" w:eastAsia="zh-CN" w:bidi="ar"/>
                </w:rPr>
                <w:t>ignore</w:t>
              </w:r>
            </w:ins>
          </w:p>
        </w:tc>
      </w:tr>
      <w:tr w:rsidR="00051450" w:rsidRPr="00C37D2B" w:rsidTr="00116409">
        <w:trPr>
          <w:ins w:id="116" w:author="China Telecom" w:date="2021-01-12T11:03:00Z"/>
        </w:trPr>
        <w:tc>
          <w:tcPr>
            <w:tcW w:w="2578"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17" w:author="China Telecom" w:date="2021-01-12T11:03:00Z"/>
                <w:rFonts w:cs="Arial"/>
                <w:szCs w:val="18"/>
                <w:lang w:eastAsia="zh-CN"/>
              </w:rPr>
            </w:pPr>
            <w:ins w:id="118" w:author="China Telecom" w:date="2021-01-12T11:04: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19" w:author="China Telecom" w:date="2021-01-12T11:03:00Z"/>
                <w:rFonts w:cs="Arial"/>
                <w:szCs w:val="18"/>
              </w:rPr>
            </w:pPr>
            <w:ins w:id="120" w:author="China Telecom" w:date="2021-01-12T11:04: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121" w:author="China Telecom" w:date="2021-01-12T11:03: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051450" w:rsidRPr="00883706" w:rsidRDefault="00051450" w:rsidP="00051450">
            <w:pPr>
              <w:pStyle w:val="TAL"/>
              <w:rPr>
                <w:ins w:id="122" w:author="China Telecom" w:date="2021-01-12T11:03:00Z"/>
                <w:rFonts w:cs="Arial"/>
                <w:szCs w:val="18"/>
                <w:lang w:eastAsia="zh-CN"/>
              </w:rPr>
            </w:pPr>
            <w:ins w:id="123" w:author="China Telecom" w:date="2021-01-12T11:04:00Z">
              <w:r>
                <w:rPr>
                  <w:rFonts w:cs="Arial"/>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rsidR="00051450" w:rsidRPr="00D26567" w:rsidRDefault="00051450" w:rsidP="00051450">
            <w:pPr>
              <w:pStyle w:val="TAL"/>
              <w:rPr>
                <w:ins w:id="124" w:author="China Telecom" w:date="2021-01-12T11:03:00Z"/>
                <w:rFonts w:cs="Arial"/>
                <w:szCs w:val="18"/>
                <w:lang w:eastAsia="zh-CN"/>
              </w:rPr>
            </w:pPr>
            <w:ins w:id="125" w:author="China Telecom" w:date="2021-01-12T11:04:00Z">
              <w:r w:rsidRPr="00294F3F">
                <w:t xml:space="preserve">Indicates the arrival probability for the UE towards the candidate target </w:t>
              </w:r>
              <w:r>
                <w:t>SgNB</w:t>
              </w:r>
              <w:r w:rsidRPr="00294F3F">
                <w:t>.</w:t>
              </w:r>
            </w:ins>
          </w:p>
        </w:tc>
        <w:tc>
          <w:tcPr>
            <w:tcW w:w="1080"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126" w:author="China Telecom" w:date="2021-01-12T11:03:00Z"/>
                <w:rFonts w:cs="Arial"/>
                <w:szCs w:val="18"/>
              </w:rPr>
            </w:pPr>
            <w:ins w:id="127" w:author="China Telecom" w:date="2021-01-12T11:04:00Z">
              <w:r>
                <w:rPr>
                  <w:rFonts w:eastAsia="等线" w:hint="eastAsia"/>
                  <w:lang w:val="en-US" w:eastAsia="zh-CN" w:bidi="ar"/>
                </w:rPr>
                <w:t>Y</w:t>
              </w:r>
            </w:ins>
            <w:ins w:id="128" w:author="China Telecom" w:date="2021-01-12T11:50:00Z">
              <w:r w:rsidR="00DD2CE3">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rsidR="00051450" w:rsidRPr="00C5308D" w:rsidRDefault="00051450" w:rsidP="00C33965">
            <w:pPr>
              <w:pStyle w:val="TAC"/>
              <w:ind w:left="400"/>
              <w:rPr>
                <w:ins w:id="129" w:author="China Telecom" w:date="2021-01-12T11:03:00Z"/>
                <w:rFonts w:cs="Arial"/>
                <w:szCs w:val="18"/>
                <w:lang w:eastAsia="zh-CN"/>
              </w:rPr>
            </w:pPr>
            <w:ins w:id="130" w:author="China Telecom" w:date="2021-01-12T11:04:00Z">
              <w:r>
                <w:rPr>
                  <w:rFonts w:eastAsia="等线" w:hint="eastAsia"/>
                  <w:lang w:val="en-US" w:eastAsia="zh-CN" w:bidi="ar"/>
                </w:rPr>
                <w:t>ignore</w:t>
              </w:r>
            </w:ins>
          </w:p>
        </w:tc>
      </w:tr>
    </w:tbl>
    <w:p w:rsidR="000C5A96" w:rsidRPr="00C37D2B" w:rsidRDefault="000C5A96" w:rsidP="000C5A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96" w:rsidRPr="00C37D2B" w:rsidTr="00116409">
        <w:tc>
          <w:tcPr>
            <w:tcW w:w="3686" w:type="dxa"/>
          </w:tcPr>
          <w:p w:rsidR="000C5A96" w:rsidRPr="00C37D2B" w:rsidRDefault="000C5A96" w:rsidP="00116409">
            <w:pPr>
              <w:pStyle w:val="TAH"/>
              <w:rPr>
                <w:rFonts w:cs="Arial"/>
                <w:lang w:eastAsia="ja-JP"/>
              </w:rPr>
            </w:pPr>
            <w:r w:rsidRPr="00C37D2B">
              <w:rPr>
                <w:rFonts w:cs="Arial"/>
                <w:lang w:eastAsia="ja-JP"/>
              </w:rPr>
              <w:t>Range bound</w:t>
            </w:r>
          </w:p>
        </w:tc>
        <w:tc>
          <w:tcPr>
            <w:tcW w:w="5670" w:type="dxa"/>
          </w:tcPr>
          <w:p w:rsidR="000C5A96" w:rsidRPr="00C37D2B" w:rsidRDefault="000C5A96" w:rsidP="00116409">
            <w:pPr>
              <w:pStyle w:val="TAH"/>
              <w:rPr>
                <w:rFonts w:cs="Arial"/>
                <w:lang w:eastAsia="ja-JP"/>
              </w:rPr>
            </w:pPr>
            <w:r w:rsidRPr="00C37D2B">
              <w:rPr>
                <w:rFonts w:cs="Arial"/>
                <w:lang w:eastAsia="ja-JP"/>
              </w:rPr>
              <w:t>Explanation</w:t>
            </w:r>
          </w:p>
        </w:tc>
      </w:tr>
      <w:tr w:rsidR="000C5A96" w:rsidRPr="00C37D2B" w:rsidTr="00116409">
        <w:tc>
          <w:tcPr>
            <w:tcW w:w="3686" w:type="dxa"/>
          </w:tcPr>
          <w:p w:rsidR="000C5A96" w:rsidRPr="00C37D2B" w:rsidRDefault="000C5A96" w:rsidP="00116409">
            <w:pPr>
              <w:pStyle w:val="TAL"/>
              <w:rPr>
                <w:rFonts w:cs="Arial"/>
                <w:lang w:eastAsia="ja-JP"/>
              </w:rPr>
            </w:pPr>
            <w:r w:rsidRPr="00C37D2B">
              <w:rPr>
                <w:rFonts w:cs="Arial"/>
                <w:lang w:eastAsia="ja-JP"/>
              </w:rPr>
              <w:t>maxnoofBearers</w:t>
            </w:r>
          </w:p>
        </w:tc>
        <w:tc>
          <w:tcPr>
            <w:tcW w:w="5670" w:type="dxa"/>
          </w:tcPr>
          <w:p w:rsidR="000C5A96" w:rsidRPr="00C37D2B" w:rsidRDefault="000C5A96" w:rsidP="00116409">
            <w:pPr>
              <w:pStyle w:val="TAL"/>
              <w:rPr>
                <w:rFonts w:cs="Arial"/>
                <w:lang w:eastAsia="ja-JP"/>
              </w:rPr>
            </w:pPr>
            <w:r w:rsidRPr="00C37D2B">
              <w:rPr>
                <w:rFonts w:cs="Arial"/>
                <w:lang w:eastAsia="ja-JP"/>
              </w:rPr>
              <w:t>Maximum no. of E-RABs. Value is 256.</w:t>
            </w:r>
          </w:p>
        </w:tc>
      </w:tr>
    </w:tbl>
    <w:p w:rsidR="000C5A96" w:rsidRPr="00C37D2B" w:rsidRDefault="000C5A96" w:rsidP="000C5A96">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96" w:rsidRPr="00C37D2B" w:rsidTr="00116409">
        <w:tc>
          <w:tcPr>
            <w:tcW w:w="3686" w:type="dxa"/>
          </w:tcPr>
          <w:p w:rsidR="000C5A96" w:rsidRPr="00C37D2B" w:rsidRDefault="000C5A96" w:rsidP="00116409">
            <w:pPr>
              <w:pStyle w:val="TAH"/>
              <w:rPr>
                <w:rFonts w:cs="Arial"/>
                <w:lang w:eastAsia="ja-JP"/>
              </w:rPr>
            </w:pPr>
            <w:r w:rsidRPr="00C37D2B">
              <w:rPr>
                <w:rFonts w:cs="Arial"/>
                <w:lang w:eastAsia="ja-JP"/>
              </w:rPr>
              <w:t>Condition</w:t>
            </w:r>
          </w:p>
        </w:tc>
        <w:tc>
          <w:tcPr>
            <w:tcW w:w="5670" w:type="dxa"/>
          </w:tcPr>
          <w:p w:rsidR="000C5A96" w:rsidRPr="00C37D2B" w:rsidRDefault="000C5A96" w:rsidP="00116409">
            <w:pPr>
              <w:pStyle w:val="TAH"/>
              <w:rPr>
                <w:rFonts w:cs="Arial"/>
                <w:lang w:eastAsia="ja-JP"/>
              </w:rPr>
            </w:pPr>
            <w:r w:rsidRPr="00C37D2B">
              <w:rPr>
                <w:rFonts w:cs="Arial"/>
                <w:lang w:eastAsia="ja-JP"/>
              </w:rPr>
              <w:t>Explanation</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rFonts w:cs="Arial"/>
                <w:lang w:eastAsia="zh-CN"/>
              </w:rPr>
              <w:t>ifMCGandSCGpresent</w:t>
            </w:r>
          </w:p>
        </w:tc>
        <w:tc>
          <w:tcPr>
            <w:tcW w:w="5670" w:type="dxa"/>
          </w:tcPr>
          <w:p w:rsidR="000C5A96" w:rsidRPr="00C37D2B" w:rsidRDefault="000C5A96" w:rsidP="0011640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rFonts w:cs="Arial"/>
                <w:lang w:eastAsia="zh-CN"/>
              </w:rPr>
              <w:t>ifMCGpresent</w:t>
            </w:r>
          </w:p>
        </w:tc>
        <w:tc>
          <w:tcPr>
            <w:tcW w:w="5670" w:type="dxa"/>
          </w:tcPr>
          <w:p w:rsidR="000C5A96" w:rsidRPr="00C37D2B" w:rsidRDefault="000C5A96" w:rsidP="0011640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lang w:eastAsia="zh-CN"/>
              </w:rPr>
              <w:t>C-ifMCGandSCGpresent_GBR</w:t>
            </w:r>
          </w:p>
        </w:tc>
        <w:tc>
          <w:tcPr>
            <w:tcW w:w="5670" w:type="dxa"/>
          </w:tcPr>
          <w:p w:rsidR="000C5A96" w:rsidRPr="00C37D2B" w:rsidRDefault="000C5A96" w:rsidP="00116409">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rsidR="000C5A96" w:rsidRDefault="000C5A96" w:rsidP="000C5A96">
      <w:bookmarkStart w:id="131" w:name="_Toc20954434"/>
      <w:bookmarkStart w:id="132" w:name="_Toc29902438"/>
      <w:bookmarkStart w:id="133" w:name="_Toc29906442"/>
      <w:bookmarkStart w:id="134" w:name="_Toc36550432"/>
      <w:bookmarkStart w:id="135" w:name="_Toc45104187"/>
      <w:bookmarkStart w:id="136" w:name="_Toc45227683"/>
      <w:bookmarkStart w:id="137" w:name="_Toc45891497"/>
      <w:bookmarkStart w:id="138" w:name="_Toc51764139"/>
      <w:bookmarkStart w:id="139" w:name="_Toc56528140"/>
      <w:bookmarkStart w:id="140" w:name="_Toc56606618"/>
    </w:p>
    <w:p w:rsidR="000C5A96" w:rsidRPr="00C37D2B" w:rsidRDefault="000C5A96" w:rsidP="000C5A96">
      <w:pPr>
        <w:pStyle w:val="4"/>
        <w:spacing w:before="480"/>
      </w:pPr>
      <w:r w:rsidRPr="00C37D2B">
        <w:lastRenderedPageBreak/>
        <w:t>9.1.4.2</w:t>
      </w:r>
      <w:r w:rsidRPr="00C37D2B">
        <w:tab/>
        <w:t xml:space="preserve">SGNB </w:t>
      </w:r>
      <w:r w:rsidRPr="00C37D2B">
        <w:rPr>
          <w:lang w:eastAsia="zh-CN"/>
        </w:rPr>
        <w:t>ADDITION</w:t>
      </w:r>
      <w:r w:rsidRPr="00C37D2B">
        <w:t xml:space="preserve"> REQUEST ACKNOWLEDGE</w:t>
      </w:r>
      <w:bookmarkEnd w:id="131"/>
      <w:bookmarkEnd w:id="132"/>
      <w:bookmarkEnd w:id="133"/>
      <w:bookmarkEnd w:id="134"/>
      <w:bookmarkEnd w:id="135"/>
      <w:bookmarkEnd w:id="136"/>
      <w:bookmarkEnd w:id="137"/>
      <w:bookmarkEnd w:id="138"/>
      <w:bookmarkEnd w:id="139"/>
      <w:bookmarkEnd w:id="140"/>
    </w:p>
    <w:p w:rsidR="000C5A96" w:rsidRPr="00C37D2B" w:rsidRDefault="000C5A96" w:rsidP="000C5A96">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rsidR="000C5A96" w:rsidRPr="00C37D2B" w:rsidRDefault="000C5A96" w:rsidP="000C5A96">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C5A96" w:rsidRPr="00C37D2B" w:rsidTr="00116409">
        <w:tc>
          <w:tcPr>
            <w:tcW w:w="2578" w:type="dxa"/>
          </w:tcPr>
          <w:p w:rsidR="000C5A96" w:rsidRPr="00C37D2B" w:rsidRDefault="000C5A96" w:rsidP="00116409">
            <w:pPr>
              <w:pStyle w:val="TAH"/>
              <w:rPr>
                <w:rFonts w:cs="Arial"/>
                <w:lang w:eastAsia="ja-JP"/>
              </w:rPr>
            </w:pPr>
            <w:r w:rsidRPr="00C37D2B">
              <w:rPr>
                <w:rFonts w:cs="Arial"/>
                <w:lang w:eastAsia="ja-JP"/>
              </w:rPr>
              <w:lastRenderedPageBreak/>
              <w:t>IE/Group Name</w:t>
            </w:r>
          </w:p>
        </w:tc>
        <w:tc>
          <w:tcPr>
            <w:tcW w:w="1104" w:type="dxa"/>
          </w:tcPr>
          <w:p w:rsidR="000C5A96" w:rsidRPr="00C37D2B" w:rsidRDefault="000C5A96" w:rsidP="00116409">
            <w:pPr>
              <w:pStyle w:val="TAH"/>
              <w:rPr>
                <w:rFonts w:cs="Arial"/>
                <w:lang w:eastAsia="ja-JP"/>
              </w:rPr>
            </w:pPr>
            <w:r w:rsidRPr="00C37D2B">
              <w:rPr>
                <w:rFonts w:cs="Arial"/>
                <w:lang w:eastAsia="ja-JP"/>
              </w:rPr>
              <w:t>Presence</w:t>
            </w:r>
          </w:p>
        </w:tc>
        <w:tc>
          <w:tcPr>
            <w:tcW w:w="1306" w:type="dxa"/>
          </w:tcPr>
          <w:p w:rsidR="000C5A96" w:rsidRPr="00C37D2B" w:rsidRDefault="000C5A96" w:rsidP="00116409">
            <w:pPr>
              <w:pStyle w:val="TAH"/>
              <w:rPr>
                <w:rFonts w:cs="Arial"/>
                <w:lang w:eastAsia="ja-JP"/>
              </w:rPr>
            </w:pPr>
            <w:r w:rsidRPr="00C37D2B">
              <w:rPr>
                <w:rFonts w:cs="Arial"/>
                <w:lang w:eastAsia="ja-JP"/>
              </w:rPr>
              <w:t>Range</w:t>
            </w:r>
          </w:p>
        </w:tc>
        <w:tc>
          <w:tcPr>
            <w:tcW w:w="1417" w:type="dxa"/>
          </w:tcPr>
          <w:p w:rsidR="000C5A96" w:rsidRPr="00C37D2B" w:rsidRDefault="000C5A96" w:rsidP="00116409">
            <w:pPr>
              <w:pStyle w:val="TAH"/>
              <w:rPr>
                <w:rFonts w:cs="Arial"/>
                <w:lang w:eastAsia="ja-JP"/>
              </w:rPr>
            </w:pPr>
            <w:r w:rsidRPr="00C37D2B">
              <w:rPr>
                <w:rFonts w:cs="Arial"/>
                <w:lang w:eastAsia="ja-JP"/>
              </w:rPr>
              <w:t>IE type and reference</w:t>
            </w:r>
          </w:p>
        </w:tc>
        <w:tc>
          <w:tcPr>
            <w:tcW w:w="1843" w:type="dxa"/>
          </w:tcPr>
          <w:p w:rsidR="000C5A96" w:rsidRPr="00C37D2B" w:rsidRDefault="000C5A96" w:rsidP="00116409">
            <w:pPr>
              <w:pStyle w:val="TAH"/>
              <w:rPr>
                <w:rFonts w:cs="Arial"/>
                <w:lang w:eastAsia="ja-JP"/>
              </w:rPr>
            </w:pPr>
            <w:r w:rsidRPr="00C37D2B">
              <w:rPr>
                <w:rFonts w:cs="Arial"/>
                <w:lang w:eastAsia="ja-JP"/>
              </w:rPr>
              <w:t>Semantics description</w:t>
            </w:r>
          </w:p>
        </w:tc>
        <w:tc>
          <w:tcPr>
            <w:tcW w:w="1134" w:type="dxa"/>
          </w:tcPr>
          <w:p w:rsidR="000C5A96" w:rsidRPr="00C37D2B" w:rsidRDefault="000C5A96" w:rsidP="00116409">
            <w:pPr>
              <w:pStyle w:val="TAH"/>
              <w:rPr>
                <w:rFonts w:cs="Arial"/>
                <w:b w:val="0"/>
                <w:lang w:eastAsia="ja-JP"/>
              </w:rPr>
            </w:pPr>
            <w:r w:rsidRPr="00C37D2B">
              <w:rPr>
                <w:rFonts w:cs="Arial"/>
                <w:lang w:eastAsia="ja-JP"/>
              </w:rPr>
              <w:t>Criticality</w:t>
            </w:r>
          </w:p>
        </w:tc>
        <w:tc>
          <w:tcPr>
            <w:tcW w:w="1103" w:type="dxa"/>
          </w:tcPr>
          <w:p w:rsidR="000C5A96" w:rsidRPr="00C37D2B" w:rsidRDefault="000C5A96" w:rsidP="00116409">
            <w:pPr>
              <w:pStyle w:val="TAH"/>
              <w:rPr>
                <w:rFonts w:cs="Arial"/>
                <w:b w:val="0"/>
                <w:lang w:eastAsia="ja-JP"/>
              </w:rPr>
            </w:pPr>
            <w:r w:rsidRPr="00C37D2B">
              <w:rPr>
                <w:rFonts w:cs="Arial"/>
                <w:lang w:eastAsia="ja-JP"/>
              </w:rPr>
              <w:t>Assigned Criticality</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Message Type</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9.2.13</w:t>
            </w:r>
          </w:p>
        </w:tc>
        <w:tc>
          <w:tcPr>
            <w:tcW w:w="1843" w:type="dxa"/>
          </w:tcPr>
          <w:p w:rsidR="000C5A96" w:rsidRPr="00C37D2B" w:rsidRDefault="000C5A96" w:rsidP="00116409">
            <w:pPr>
              <w:pStyle w:val="TAL"/>
              <w:rPr>
                <w:rFonts w:cs="Arial"/>
                <w:szCs w:val="18"/>
                <w:lang w:eastAsia="ja-JP"/>
              </w:rPr>
            </w:pP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MeNB UE X2AP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szCs w:val="18"/>
                <w:lang w:eastAsia="ja-JP"/>
              </w:rPr>
            </w:pPr>
          </w:p>
        </w:tc>
        <w:tc>
          <w:tcPr>
            <w:tcW w:w="1417" w:type="dxa"/>
          </w:tcPr>
          <w:p w:rsidR="000C5A96" w:rsidRPr="00C37D2B" w:rsidRDefault="000C5A96" w:rsidP="00116409">
            <w:pPr>
              <w:pStyle w:val="TAL"/>
              <w:rPr>
                <w:rFonts w:cs="Arial"/>
                <w:snapToGrid w:val="0"/>
                <w:lang w:eastAsia="ja-JP"/>
              </w:rPr>
            </w:pPr>
            <w:r w:rsidRPr="00C37D2B">
              <w:rPr>
                <w:rFonts w:cs="Arial"/>
                <w:snapToGrid w:val="0"/>
                <w:lang w:eastAsia="ja-JP"/>
              </w:rPr>
              <w:t>eNB UE X2AP ID</w:t>
            </w:r>
          </w:p>
          <w:p w:rsidR="000C5A96" w:rsidRPr="00C37D2B" w:rsidRDefault="000C5A96" w:rsidP="00116409">
            <w:pPr>
              <w:pStyle w:val="TAL"/>
              <w:rPr>
                <w:rFonts w:cs="Arial"/>
                <w:lang w:eastAsia="ja-JP"/>
              </w:rPr>
            </w:pPr>
            <w:r w:rsidRPr="00C37D2B">
              <w:rPr>
                <w:rFonts w:cs="Arial"/>
                <w:snapToGrid w:val="0"/>
                <w:lang w:eastAsia="ja-JP"/>
              </w:rPr>
              <w:t>9.2.24</w:t>
            </w:r>
          </w:p>
        </w:tc>
        <w:tc>
          <w:tcPr>
            <w:tcW w:w="1843" w:type="dxa"/>
          </w:tcPr>
          <w:p w:rsidR="000C5A96" w:rsidRPr="00C37D2B" w:rsidRDefault="000C5A96" w:rsidP="00116409">
            <w:pPr>
              <w:pStyle w:val="TAL"/>
              <w:rPr>
                <w:rFonts w:cs="Arial"/>
                <w:szCs w:val="18"/>
                <w:lang w:eastAsia="ja-JP"/>
              </w:rPr>
            </w:pPr>
            <w:r w:rsidRPr="00C37D2B">
              <w:rPr>
                <w:rFonts w:cs="Arial"/>
                <w:szCs w:val="18"/>
                <w:lang w:eastAsia="ja-JP"/>
              </w:rPr>
              <w:t>Allocated at the MeNB.</w:t>
            </w: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SgNB UE X2AP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szCs w:val="18"/>
                <w:lang w:eastAsia="ja-JP"/>
              </w:rPr>
            </w:pPr>
          </w:p>
        </w:tc>
        <w:tc>
          <w:tcPr>
            <w:tcW w:w="1417" w:type="dxa"/>
          </w:tcPr>
          <w:p w:rsidR="000C5A96" w:rsidRPr="00C37D2B" w:rsidRDefault="000C5A96" w:rsidP="00116409">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0C5A96" w:rsidRPr="00C37D2B" w:rsidRDefault="000C5A96" w:rsidP="00116409">
            <w:pPr>
              <w:pStyle w:val="TAL"/>
              <w:rPr>
                <w:rFonts w:cs="Arial"/>
                <w:lang w:eastAsia="ja-JP"/>
              </w:rPr>
            </w:pPr>
            <w:r w:rsidRPr="00C37D2B">
              <w:rPr>
                <w:rFonts w:cs="Arial"/>
                <w:snapToGrid w:val="0"/>
                <w:lang w:eastAsia="ja-JP"/>
              </w:rPr>
              <w:t>9.2.100</w:t>
            </w:r>
          </w:p>
        </w:tc>
        <w:tc>
          <w:tcPr>
            <w:tcW w:w="1843" w:type="dxa"/>
          </w:tcPr>
          <w:p w:rsidR="000C5A96" w:rsidRPr="00C37D2B" w:rsidRDefault="000C5A96" w:rsidP="00116409">
            <w:pPr>
              <w:pStyle w:val="TAL"/>
              <w:rPr>
                <w:rFonts w:cs="Arial"/>
                <w:szCs w:val="18"/>
                <w:lang w:eastAsia="ja-JP"/>
              </w:rPr>
            </w:pPr>
            <w:r w:rsidRPr="00C37D2B">
              <w:rPr>
                <w:rFonts w:cs="Arial"/>
                <w:szCs w:val="18"/>
                <w:lang w:eastAsia="ja-JP"/>
              </w:rPr>
              <w:t>Allocated at the en-gNB.</w:t>
            </w: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b/>
                <w:lang w:eastAsia="ja-JP"/>
              </w:rPr>
            </w:pPr>
            <w:r w:rsidRPr="00C37D2B">
              <w:rPr>
                <w:rFonts w:cs="Arial"/>
                <w:b/>
                <w:lang w:eastAsia="ja-JP"/>
              </w:rPr>
              <w:t>E-RABs Admitted To Be Added List</w:t>
            </w:r>
          </w:p>
        </w:tc>
        <w:tc>
          <w:tcPr>
            <w:tcW w:w="1104" w:type="dxa"/>
          </w:tcPr>
          <w:p w:rsidR="000C5A96" w:rsidRPr="00C37D2B" w:rsidRDefault="000C5A96" w:rsidP="00116409">
            <w:pPr>
              <w:pStyle w:val="TAL"/>
              <w:rPr>
                <w:rFonts w:cs="Arial"/>
                <w:lang w:eastAsia="ja-JP"/>
              </w:rPr>
            </w:pPr>
          </w:p>
        </w:tc>
        <w:tc>
          <w:tcPr>
            <w:tcW w:w="1306" w:type="dxa"/>
          </w:tcPr>
          <w:p w:rsidR="000C5A96" w:rsidRPr="00C37D2B" w:rsidRDefault="000C5A96" w:rsidP="00116409">
            <w:pPr>
              <w:pStyle w:val="TAL"/>
              <w:rPr>
                <w:rFonts w:cs="Arial"/>
                <w:i/>
                <w:szCs w:val="18"/>
                <w:lang w:eastAsia="ja-JP"/>
              </w:rPr>
            </w:pPr>
            <w:r w:rsidRPr="00C37D2B">
              <w:rPr>
                <w:rFonts w:cs="Arial"/>
                <w:i/>
                <w:szCs w:val="18"/>
                <w:lang w:eastAsia="ja-JP"/>
              </w:rPr>
              <w:t>1</w:t>
            </w:r>
          </w:p>
        </w:tc>
        <w:tc>
          <w:tcPr>
            <w:tcW w:w="1417" w:type="dxa"/>
          </w:tcPr>
          <w:p w:rsidR="000C5A96" w:rsidRPr="00C37D2B" w:rsidRDefault="000C5A96" w:rsidP="00116409">
            <w:pPr>
              <w:pStyle w:val="TAL"/>
              <w:rPr>
                <w:rFonts w:cs="Arial"/>
                <w:lang w:eastAsia="ja-JP"/>
              </w:rPr>
            </w:pPr>
          </w:p>
        </w:tc>
        <w:tc>
          <w:tcPr>
            <w:tcW w:w="1843" w:type="dxa"/>
          </w:tcPr>
          <w:p w:rsidR="000C5A96" w:rsidRPr="00C37D2B" w:rsidRDefault="000C5A96" w:rsidP="00116409">
            <w:pPr>
              <w:pStyle w:val="TAL"/>
              <w:rPr>
                <w:rFonts w:cs="Arial"/>
                <w:szCs w:val="18"/>
                <w:lang w:eastAsia="ja-JP"/>
              </w:rPr>
            </w:pP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Left1cm"/>
              <w:ind w:left="142"/>
              <w:rPr>
                <w:rFonts w:cs="Arial"/>
                <w:b/>
                <w:bCs/>
                <w:lang w:val="en-GB"/>
              </w:rPr>
            </w:pPr>
            <w:r w:rsidRPr="00C37D2B">
              <w:rPr>
                <w:rFonts w:cs="Arial"/>
                <w:b/>
                <w:lang w:val="en-GB"/>
              </w:rPr>
              <w:t>&gt;E-RABs Admitted To Be Added Item</w:t>
            </w:r>
          </w:p>
        </w:tc>
        <w:tc>
          <w:tcPr>
            <w:tcW w:w="1104" w:type="dxa"/>
          </w:tcPr>
          <w:p w:rsidR="000C5A96" w:rsidRPr="00C37D2B" w:rsidRDefault="000C5A96" w:rsidP="00116409">
            <w:pPr>
              <w:pStyle w:val="TAL"/>
              <w:rPr>
                <w:rFonts w:cs="Arial"/>
                <w:lang w:eastAsia="ja-JP"/>
              </w:rPr>
            </w:pPr>
          </w:p>
        </w:tc>
        <w:tc>
          <w:tcPr>
            <w:tcW w:w="1306" w:type="dxa"/>
          </w:tcPr>
          <w:p w:rsidR="000C5A96" w:rsidRPr="00C37D2B" w:rsidRDefault="000C5A96" w:rsidP="00116409">
            <w:pPr>
              <w:pStyle w:val="TAL"/>
              <w:rPr>
                <w:rFonts w:cs="Arial"/>
                <w:bCs/>
                <w:i/>
                <w:szCs w:val="18"/>
                <w:lang w:eastAsia="ja-JP"/>
              </w:rPr>
            </w:pPr>
            <w:r w:rsidRPr="00C37D2B">
              <w:rPr>
                <w:rFonts w:cs="Arial"/>
                <w:bCs/>
                <w:i/>
                <w:szCs w:val="18"/>
                <w:lang w:eastAsia="ja-JP"/>
              </w:rPr>
              <w:t>1 .. &lt;maxnoofBearers&gt;</w:t>
            </w:r>
          </w:p>
        </w:tc>
        <w:tc>
          <w:tcPr>
            <w:tcW w:w="1417" w:type="dxa"/>
          </w:tcPr>
          <w:p w:rsidR="000C5A96" w:rsidRPr="00C37D2B" w:rsidRDefault="000C5A96" w:rsidP="00116409">
            <w:pPr>
              <w:pStyle w:val="TAL"/>
              <w:rPr>
                <w:rFonts w:cs="Arial"/>
                <w:lang w:eastAsia="ja-JP"/>
              </w:rPr>
            </w:pPr>
          </w:p>
        </w:tc>
        <w:tc>
          <w:tcPr>
            <w:tcW w:w="1843" w:type="dxa"/>
          </w:tcPr>
          <w:p w:rsidR="000C5A96" w:rsidRPr="00C37D2B" w:rsidRDefault="000C5A96" w:rsidP="00116409">
            <w:pPr>
              <w:pStyle w:val="TAL"/>
              <w:rPr>
                <w:rFonts w:cs="Arial"/>
                <w:szCs w:val="18"/>
                <w:lang w:eastAsia="ja-JP"/>
              </w:rPr>
            </w:pPr>
          </w:p>
        </w:tc>
        <w:tc>
          <w:tcPr>
            <w:tcW w:w="1134" w:type="dxa"/>
          </w:tcPr>
          <w:p w:rsidR="000C5A96" w:rsidRPr="00C37D2B" w:rsidRDefault="000C5A96" w:rsidP="00116409">
            <w:pPr>
              <w:pStyle w:val="TAC"/>
              <w:ind w:left="400"/>
              <w:rPr>
                <w:lang w:eastAsia="ja-JP"/>
              </w:rPr>
            </w:pPr>
            <w:r w:rsidRPr="00C37D2B">
              <w:rPr>
                <w:lang w:eastAsia="ja-JP"/>
              </w:rPr>
              <w:t>EACH</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Left1cm"/>
              <w:ind w:left="284"/>
              <w:rPr>
                <w:rFonts w:cs="Arial"/>
                <w:b/>
                <w:lang w:val="en-GB"/>
              </w:rPr>
            </w:pPr>
            <w:r w:rsidRPr="00C37D2B">
              <w:rPr>
                <w:rFonts w:cs="Arial"/>
                <w:lang w:val="en-GB" w:eastAsia="ja-JP"/>
              </w:rPr>
              <w:t>&gt;&gt;E-RAB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bCs/>
                <w:i/>
                <w:szCs w:val="18"/>
                <w:lang w:eastAsia="ja-JP"/>
              </w:rPr>
            </w:pPr>
          </w:p>
        </w:tc>
        <w:tc>
          <w:tcPr>
            <w:tcW w:w="1417" w:type="dxa"/>
          </w:tcPr>
          <w:p w:rsidR="000C5A96" w:rsidRPr="00C37D2B" w:rsidRDefault="000C5A96" w:rsidP="00116409">
            <w:pPr>
              <w:pStyle w:val="TAL"/>
              <w:rPr>
                <w:rFonts w:cs="Arial"/>
                <w:lang w:eastAsia="ja-JP"/>
              </w:rPr>
            </w:pPr>
            <w:r w:rsidRPr="00C37D2B">
              <w:rPr>
                <w:rFonts w:cs="Arial"/>
                <w:snapToGrid w:val="0"/>
                <w:lang w:eastAsia="ja-JP"/>
              </w:rPr>
              <w:t>9.2.23</w:t>
            </w:r>
          </w:p>
        </w:tc>
        <w:tc>
          <w:tcPr>
            <w:tcW w:w="1843" w:type="dxa"/>
          </w:tcPr>
          <w:p w:rsidR="000C5A96" w:rsidRPr="00C37D2B" w:rsidRDefault="000C5A96" w:rsidP="00116409">
            <w:pPr>
              <w:pStyle w:val="TAL"/>
              <w:rPr>
                <w:rFonts w:cs="Arial"/>
                <w:szCs w:val="18"/>
                <w:lang w:eastAsia="ja-JP"/>
              </w:rPr>
            </w:pP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Left1cm"/>
              <w:ind w:left="284"/>
              <w:rPr>
                <w:rFonts w:cs="Arial"/>
                <w:b/>
                <w:lang w:val="en-GB"/>
              </w:rPr>
            </w:pPr>
            <w:r w:rsidRPr="00C37D2B">
              <w:rPr>
                <w:rFonts w:cs="Arial"/>
                <w:lang w:val="en-GB" w:eastAsia="ja-JP"/>
              </w:rPr>
              <w:t>&gt;&gt;EN-DC Resource Configuration</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bCs/>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rsidR="000C5A96" w:rsidRPr="00C37D2B" w:rsidRDefault="000C5A96" w:rsidP="00116409">
            <w:pPr>
              <w:pStyle w:val="TAL"/>
              <w:rPr>
                <w:rFonts w:cs="Arial"/>
                <w:szCs w:val="18"/>
                <w:lang w:eastAsia="ja-JP"/>
              </w:rPr>
            </w:pPr>
            <w:r w:rsidRPr="00C37D2B">
              <w:rPr>
                <w:rFonts w:cs="Arial"/>
                <w:lang w:eastAsia="ja-JP"/>
              </w:rPr>
              <w:t>Indicates the PDCP and Lower Layer MCG/SCG configuration.</w:t>
            </w: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p>
        </w:tc>
        <w:tc>
          <w:tcPr>
            <w:tcW w:w="1843" w:type="dxa"/>
          </w:tcPr>
          <w:p w:rsidR="000C5A96" w:rsidRPr="00C37D2B" w:rsidRDefault="000C5A96" w:rsidP="00116409">
            <w:pPr>
              <w:pStyle w:val="TAL"/>
              <w:rPr>
                <w:rFonts w:cs="Arial"/>
                <w:lang w:eastAsia="ja-JP"/>
              </w:rPr>
            </w:pPr>
          </w:p>
        </w:tc>
        <w:tc>
          <w:tcPr>
            <w:tcW w:w="1134" w:type="dxa"/>
          </w:tcPr>
          <w:p w:rsidR="000C5A96" w:rsidRPr="00C37D2B" w:rsidRDefault="000C5A96" w:rsidP="00116409">
            <w:pPr>
              <w:pStyle w:val="TAC"/>
              <w:ind w:left="400"/>
              <w:rPr>
                <w:lang w:eastAsia="ja-JP"/>
              </w:rPr>
            </w:pP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425"/>
              <w:rPr>
                <w:rFonts w:cs="Arial"/>
                <w:i/>
                <w:lang w:eastAsia="ja-JP"/>
              </w:rPr>
            </w:pPr>
            <w:r w:rsidRPr="00C37D2B">
              <w:rPr>
                <w:rFonts w:cs="Arial"/>
                <w:i/>
                <w:lang w:eastAsia="ja-JP"/>
              </w:rPr>
              <w:t>&gt;&gt;&gt;PDCP present in SN</w:t>
            </w:r>
          </w:p>
        </w:tc>
        <w:tc>
          <w:tcPr>
            <w:tcW w:w="1104" w:type="dxa"/>
          </w:tcPr>
          <w:p w:rsidR="000C5A96" w:rsidRPr="00C37D2B" w:rsidRDefault="000C5A96" w:rsidP="00116409">
            <w:pPr>
              <w:pStyle w:val="TAL"/>
              <w:rPr>
                <w:rFonts w:cs="Arial"/>
                <w:lang w:eastAsia="ja-JP"/>
              </w:rPr>
            </w:pP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snapToGrid w:val="0"/>
                <w:lang w:eastAsia="ja-JP"/>
              </w:rPr>
            </w:pPr>
          </w:p>
        </w:tc>
        <w:tc>
          <w:tcPr>
            <w:tcW w:w="1843" w:type="dxa"/>
          </w:tcPr>
          <w:p w:rsidR="000C5A96" w:rsidRPr="00C37D2B" w:rsidRDefault="000C5A96" w:rsidP="00116409">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rsidR="000C5A96" w:rsidRPr="00C37D2B" w:rsidRDefault="000C5A96" w:rsidP="00116409">
            <w:pPr>
              <w:pStyle w:val="TAC"/>
              <w:ind w:left="400"/>
              <w:rPr>
                <w:bCs/>
                <w:lang w:eastAsia="ja-JP"/>
              </w:rPr>
            </w:pP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&gt;&gt;&gt;&gt;S1 DL GTP Tunnel Endpoint at the SgNB</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lang w:eastAsia="ja-JP"/>
              </w:rPr>
              <w:t>en-gNB endpoint of the S1 transport bearer. For delivery of DL PDUs.</w:t>
            </w: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&gt;&gt;&gt;&gt;SgNB UL GTP Tunnel Endpoint at PDCP</w:t>
            </w:r>
          </w:p>
        </w:tc>
        <w:tc>
          <w:tcPr>
            <w:tcW w:w="1104" w:type="dxa"/>
          </w:tcPr>
          <w:p w:rsidR="000C5A96" w:rsidRPr="00C37D2B" w:rsidRDefault="000C5A96" w:rsidP="00116409">
            <w:pPr>
              <w:pStyle w:val="TAL"/>
              <w:rPr>
                <w:rFonts w:cs="Arial"/>
                <w:lang w:eastAsia="ja-JP"/>
              </w:rPr>
            </w:pPr>
            <w:r w:rsidRPr="00C37D2B">
              <w:rPr>
                <w:rFonts w:cs="Arial"/>
                <w:lang w:eastAsia="ja-JP"/>
              </w:rPr>
              <w:t>C-ifMCGpresent</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rsidR="000C5A96" w:rsidRPr="00C37D2B" w:rsidRDefault="000C5A96" w:rsidP="00116409">
            <w:pPr>
              <w:pStyle w:val="TAC"/>
              <w:ind w:left="400"/>
              <w:rPr>
                <w:bCs/>
                <w:lang w:eastAsia="ja-JP"/>
              </w:rPr>
            </w:pPr>
            <w:r w:rsidRPr="00C37D2B">
              <w:rPr>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lang w:eastAsia="ja-JP"/>
              </w:rPr>
              <w:t>&gt;&gt;&gt;&gt;RLC Mode</w:t>
            </w:r>
          </w:p>
        </w:tc>
        <w:tc>
          <w:tcPr>
            <w:tcW w:w="1104" w:type="dxa"/>
          </w:tcPr>
          <w:p w:rsidR="000C5A96" w:rsidRPr="00C37D2B" w:rsidRDefault="000C5A96" w:rsidP="00116409">
            <w:pPr>
              <w:pStyle w:val="TAL"/>
              <w:rPr>
                <w:rFonts w:cs="Arial"/>
                <w:lang w:eastAsia="ja-JP"/>
              </w:rPr>
            </w:pPr>
            <w:r w:rsidRPr="00C37D2B">
              <w:rPr>
                <w:rFonts w:cs="Arial"/>
              </w:rPr>
              <w:t>C-ifMCGpresent</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lang w:eastAsia="ja-JP"/>
              </w:rPr>
            </w:pPr>
            <w:r w:rsidRPr="00C37D2B">
              <w:rPr>
                <w:lang w:eastAsia="ja-JP"/>
              </w:rPr>
              <w:t>RLC Mode</w:t>
            </w:r>
          </w:p>
          <w:p w:rsidR="000C5A96" w:rsidRPr="00C37D2B" w:rsidRDefault="000C5A96" w:rsidP="00116409">
            <w:pPr>
              <w:pStyle w:val="TAL"/>
              <w:rPr>
                <w:rFonts w:cs="Arial"/>
                <w:lang w:eastAsia="ja-JP"/>
              </w:rPr>
            </w:pPr>
            <w:r w:rsidRPr="00C37D2B">
              <w:rPr>
                <w:lang w:eastAsia="ja-JP"/>
              </w:rPr>
              <w:t>9.2.119</w:t>
            </w:r>
          </w:p>
        </w:tc>
        <w:tc>
          <w:tcPr>
            <w:tcW w:w="1843" w:type="dxa"/>
          </w:tcPr>
          <w:p w:rsidR="000C5A96" w:rsidRPr="00C37D2B" w:rsidRDefault="000C5A96" w:rsidP="00116409">
            <w:pPr>
              <w:pStyle w:val="TAL"/>
              <w:rPr>
                <w:rFonts w:cs="Arial"/>
                <w:lang w:eastAsia="zh-CN"/>
              </w:rPr>
            </w:pPr>
            <w:r w:rsidRPr="00C37D2B">
              <w:rPr>
                <w:lang w:eastAsia="ja-JP"/>
              </w:rPr>
              <w:t>Indicates the RLC mode.</w:t>
            </w:r>
          </w:p>
        </w:tc>
        <w:tc>
          <w:tcPr>
            <w:tcW w:w="1134" w:type="dxa"/>
          </w:tcPr>
          <w:p w:rsidR="000C5A96" w:rsidRPr="00C37D2B" w:rsidRDefault="000C5A96" w:rsidP="00116409">
            <w:pPr>
              <w:pStyle w:val="TAC"/>
              <w:ind w:left="400"/>
              <w:rPr>
                <w:lang w:eastAsia="ja-JP"/>
              </w:rPr>
            </w:pPr>
            <w:r w:rsidRPr="00C37D2B">
              <w:rPr>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&gt;&gt;&gt;&gt;DL Forwarding GTP Tunnel Endpoint</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szCs w:val="18"/>
                <w:lang w:eastAsia="ja-JP"/>
              </w:rPr>
              <w:t>Identifies the X2 transport bearer used for forwarding of DL PDUs</w:t>
            </w: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&gt;&gt;&gt;&gt;UL Forwarding GTP Tunnel Endpoint</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szCs w:val="18"/>
                <w:lang w:eastAsia="ja-JP"/>
              </w:rPr>
              <w:t>Identifies the X2 transport bearer used for forwarding of UL PDUs</w:t>
            </w: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&gt;&gt;&gt;&gt;Requested MCG E-RAB Level QoS Parameters</w:t>
            </w:r>
          </w:p>
        </w:tc>
        <w:tc>
          <w:tcPr>
            <w:tcW w:w="1104" w:type="dxa"/>
          </w:tcPr>
          <w:p w:rsidR="000C5A96" w:rsidRPr="00C37D2B" w:rsidRDefault="000C5A96" w:rsidP="00116409">
            <w:pPr>
              <w:pStyle w:val="TAL"/>
              <w:rPr>
                <w:rFonts w:cs="Arial"/>
                <w:lang w:eastAsia="ja-JP"/>
              </w:rPr>
            </w:pPr>
            <w:r w:rsidRPr="00C37D2B">
              <w:rPr>
                <w:lang w:eastAsia="zh-CN"/>
              </w:rPr>
              <w:t>C-ifMCGandSCGpresent_GBRpresent</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E-RAB Level QoS Parameters 9.2.9</w:t>
            </w:r>
          </w:p>
        </w:tc>
        <w:tc>
          <w:tcPr>
            <w:tcW w:w="1843" w:type="dxa"/>
          </w:tcPr>
          <w:p w:rsidR="000C5A96" w:rsidRPr="00C37D2B" w:rsidRDefault="000C5A96" w:rsidP="00116409">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rsidR="000C5A96" w:rsidRPr="00C37D2B" w:rsidRDefault="000C5A96" w:rsidP="00116409">
            <w:pPr>
              <w:pStyle w:val="TAC"/>
              <w:ind w:left="400"/>
              <w:rPr>
                <w:bCs/>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&gt;&gt;&gt;&gt;UL Configuration</w:t>
            </w:r>
          </w:p>
        </w:tc>
        <w:tc>
          <w:tcPr>
            <w:tcW w:w="1104" w:type="dxa"/>
          </w:tcPr>
          <w:p w:rsidR="000C5A96" w:rsidRPr="00C37D2B" w:rsidRDefault="000C5A96" w:rsidP="00116409">
            <w:pPr>
              <w:pStyle w:val="TAL"/>
              <w:rPr>
                <w:rFonts w:cs="Arial"/>
                <w:lang w:eastAsia="ja-JP"/>
              </w:rPr>
            </w:pPr>
            <w:r w:rsidRPr="00C37D2B">
              <w:rPr>
                <w:rFonts w:cs="Arial"/>
                <w:lang w:eastAsia="zh-CN"/>
              </w:rPr>
              <w:t>C-ifMCGandSCGpresent</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9.2.118</w:t>
            </w:r>
          </w:p>
        </w:tc>
        <w:tc>
          <w:tcPr>
            <w:tcW w:w="1843" w:type="dxa"/>
          </w:tcPr>
          <w:p w:rsidR="000C5A96" w:rsidRPr="00C37D2B" w:rsidRDefault="000C5A96" w:rsidP="00116409">
            <w:pPr>
              <w:pStyle w:val="TAL"/>
              <w:rPr>
                <w:rFonts w:cs="Arial"/>
                <w:lang w:eastAsia="ja-JP"/>
              </w:rPr>
            </w:pPr>
            <w:r w:rsidRPr="00C37D2B">
              <w:rPr>
                <w:rFonts w:cs="Arial"/>
                <w:lang w:eastAsia="zh-CN"/>
              </w:rPr>
              <w:t>Information about UL usage in the MeNB.</w:t>
            </w:r>
          </w:p>
        </w:tc>
        <w:tc>
          <w:tcPr>
            <w:tcW w:w="1134" w:type="dxa"/>
          </w:tcPr>
          <w:p w:rsidR="000C5A96" w:rsidRPr="00C37D2B" w:rsidRDefault="000C5A96" w:rsidP="00116409">
            <w:pPr>
              <w:pStyle w:val="TAC"/>
              <w:ind w:left="400"/>
              <w:rPr>
                <w:bCs/>
                <w:lang w:eastAsia="ja-JP"/>
              </w:rPr>
            </w:pPr>
            <w:r w:rsidRPr="00C37D2B">
              <w:rPr>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PDCP SN Length</w:t>
            </w:r>
          </w:p>
          <w:p w:rsidR="000C5A96" w:rsidRPr="00C37D2B" w:rsidRDefault="000C5A96" w:rsidP="00116409">
            <w:pPr>
              <w:pStyle w:val="TAL"/>
              <w:rPr>
                <w:rFonts w:cs="Arial"/>
                <w:lang w:eastAsia="ja-JP"/>
              </w:rPr>
            </w:pPr>
            <w:r w:rsidRPr="00C37D2B">
              <w:rPr>
                <w:rFonts w:cs="Arial"/>
                <w:lang w:eastAsia="ja-JP"/>
              </w:rPr>
              <w:t>9.2.133</w:t>
            </w:r>
          </w:p>
        </w:tc>
        <w:tc>
          <w:tcPr>
            <w:tcW w:w="1843" w:type="dxa"/>
          </w:tcPr>
          <w:p w:rsidR="000C5A96" w:rsidRPr="00C37D2B" w:rsidRDefault="000C5A96" w:rsidP="00116409">
            <w:pPr>
              <w:pStyle w:val="TAL"/>
              <w:rPr>
                <w:rFonts w:cs="Arial"/>
                <w:lang w:eastAsia="zh-CN"/>
              </w:rPr>
            </w:pPr>
            <w:r w:rsidRPr="00C37D2B">
              <w:rPr>
                <w:rFonts w:cs="Arial"/>
                <w:lang w:eastAsia="zh-CN"/>
              </w:rPr>
              <w:t>Indicates the PDCP SN length of the bearer for the UL.</w:t>
            </w: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L"/>
              <w:rPr>
                <w:rFonts w:cs="Arial"/>
                <w:lang w:eastAsia="ja-JP"/>
              </w:rPr>
            </w:pPr>
            <w:r w:rsidRPr="00C37D2B">
              <w:rPr>
                <w:rFonts w:cs="Arial"/>
                <w:lang w:eastAsia="ja-JP"/>
              </w:rPr>
              <w:t>PDCP SN Length</w:t>
            </w:r>
          </w:p>
          <w:p w:rsidR="000C5A96" w:rsidRPr="00C37D2B" w:rsidRDefault="000C5A96" w:rsidP="00116409">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C"/>
              <w:ind w:left="400"/>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rsidR="000C5A96" w:rsidRPr="00C37D2B" w:rsidRDefault="000C5A96" w:rsidP="00116409">
            <w:pPr>
              <w:pStyle w:val="TAL"/>
              <w:rPr>
                <w:rFonts w:cs="Arial"/>
                <w:lang w:eastAsia="ja-JP"/>
              </w:rPr>
            </w:pP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snapToGrid w:val="0"/>
                <w:lang w:eastAsia="ja-JP"/>
              </w:rPr>
            </w:pPr>
          </w:p>
        </w:tc>
        <w:tc>
          <w:tcPr>
            <w:tcW w:w="1843" w:type="dxa"/>
          </w:tcPr>
          <w:p w:rsidR="000C5A96" w:rsidRPr="00C37D2B" w:rsidRDefault="000C5A96" w:rsidP="00116409">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rsidR="000C5A96" w:rsidRPr="00C37D2B" w:rsidRDefault="000C5A96" w:rsidP="00116409">
            <w:pPr>
              <w:pStyle w:val="TAC"/>
              <w:ind w:left="400"/>
              <w:rPr>
                <w:bCs/>
                <w:lang w:eastAsia="ja-JP"/>
              </w:rPr>
            </w:pP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&gt;&gt;&gt;&gt;SgNB DL GTP Tunnel Endpoint at SCG</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lang w:eastAsia="ja-JP"/>
              </w:rPr>
              <w:t>SgNB endpoint of the X2-U transport bearer at the SCG. For delivery of DL PDCP PDUs.</w:t>
            </w:r>
          </w:p>
        </w:tc>
        <w:tc>
          <w:tcPr>
            <w:tcW w:w="1134" w:type="dxa"/>
          </w:tcPr>
          <w:p w:rsidR="000C5A96" w:rsidRPr="00C37D2B" w:rsidRDefault="000C5A96" w:rsidP="00116409">
            <w:pPr>
              <w:pStyle w:val="TAC"/>
              <w:ind w:left="400"/>
              <w:rPr>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ja-JP"/>
              </w:rPr>
            </w:pPr>
            <w:r w:rsidRPr="00C37D2B">
              <w:rPr>
                <w:rFonts w:cs="Arial"/>
                <w:lang w:eastAsia="ja-JP"/>
              </w:rPr>
              <w:t>&gt;&gt;&gt;&gt;Secondary SgNB DL GTP Tunnel Endpoint at SCG</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ja-JP"/>
              </w:rPr>
            </w:pPr>
            <w:r w:rsidRPr="00C37D2B">
              <w:rPr>
                <w:rFonts w:cs="Arial"/>
                <w:lang w:eastAsia="ja-JP"/>
              </w:rPr>
              <w:t>GTP Tunnel Endpoint 9.2.1</w:t>
            </w:r>
          </w:p>
        </w:tc>
        <w:tc>
          <w:tcPr>
            <w:tcW w:w="1843" w:type="dxa"/>
          </w:tcPr>
          <w:p w:rsidR="000C5A96" w:rsidRPr="00C37D2B" w:rsidRDefault="000C5A96" w:rsidP="00116409">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rsidR="000C5A96" w:rsidRPr="00C37D2B" w:rsidRDefault="000C5A96" w:rsidP="00116409">
            <w:pPr>
              <w:pStyle w:val="TAC"/>
              <w:ind w:left="400"/>
              <w:rPr>
                <w:bCs/>
                <w:lang w:eastAsia="ja-JP"/>
              </w:rPr>
            </w:pPr>
            <w:r w:rsidRPr="00C37D2B">
              <w:rPr>
                <w:bCs/>
                <w:lang w:eastAsia="ja-JP"/>
              </w:rPr>
              <w:t>–</w:t>
            </w:r>
          </w:p>
        </w:tc>
        <w:tc>
          <w:tcPr>
            <w:tcW w:w="1103" w:type="dxa"/>
          </w:tcPr>
          <w:p w:rsidR="000C5A96" w:rsidRPr="00C37D2B" w:rsidRDefault="000C5A96" w:rsidP="00116409">
            <w:pPr>
              <w:pStyle w:val="TAC"/>
              <w:ind w:left="400"/>
              <w:rPr>
                <w:lang w:eastAsia="ja-JP"/>
              </w:rPr>
            </w:pPr>
          </w:p>
        </w:tc>
      </w:tr>
      <w:tr w:rsidR="000C5A96" w:rsidRPr="00C37D2B" w:rsidTr="00116409">
        <w:tc>
          <w:tcPr>
            <w:tcW w:w="2578" w:type="dxa"/>
          </w:tcPr>
          <w:p w:rsidR="000C5A96" w:rsidRPr="00C37D2B" w:rsidRDefault="000C5A96" w:rsidP="00116409">
            <w:pPr>
              <w:pStyle w:val="TAL"/>
              <w:ind w:left="567"/>
              <w:rPr>
                <w:rFonts w:cs="Arial"/>
                <w:lang w:eastAsia="zh-CN"/>
              </w:rPr>
            </w:pPr>
            <w:r w:rsidRPr="00C37D2B">
              <w:rPr>
                <w:rFonts w:cs="Arial"/>
                <w:lang w:eastAsia="zh-CN"/>
              </w:rPr>
              <w:t>&gt;&gt;&gt;&gt;LCID</w:t>
            </w:r>
          </w:p>
        </w:tc>
        <w:tc>
          <w:tcPr>
            <w:tcW w:w="1104" w:type="dxa"/>
          </w:tcPr>
          <w:p w:rsidR="000C5A96" w:rsidRPr="00C37D2B" w:rsidRDefault="000C5A96" w:rsidP="00116409">
            <w:pPr>
              <w:pStyle w:val="TAL"/>
              <w:rPr>
                <w:rFonts w:cs="Arial"/>
                <w:lang w:eastAsia="zh-CN"/>
              </w:rPr>
            </w:pPr>
            <w:r w:rsidRPr="00C37D2B">
              <w:rPr>
                <w:rFonts w:cs="Arial"/>
                <w:lang w:eastAsia="zh-CN"/>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zh-CN"/>
              </w:rPr>
            </w:pPr>
            <w:r w:rsidRPr="00C37D2B">
              <w:rPr>
                <w:rFonts w:cs="Arial"/>
                <w:lang w:eastAsia="zh-CN"/>
              </w:rPr>
              <w:t>9.2.138</w:t>
            </w:r>
          </w:p>
        </w:tc>
        <w:tc>
          <w:tcPr>
            <w:tcW w:w="1843" w:type="dxa"/>
          </w:tcPr>
          <w:p w:rsidR="000C5A96" w:rsidRPr="00C37D2B" w:rsidRDefault="000C5A96" w:rsidP="00116409">
            <w:pPr>
              <w:pStyle w:val="TAL"/>
              <w:rPr>
                <w:rFonts w:cs="Arial"/>
                <w:lang w:eastAsia="zh-CN"/>
              </w:rPr>
            </w:pPr>
            <w:r w:rsidRPr="00C37D2B">
              <w:rPr>
                <w:rFonts w:cs="Arial"/>
                <w:lang w:eastAsia="zh-CN"/>
              </w:rPr>
              <w:t>LCID for the primary path in case of PDCP duplication</w:t>
            </w:r>
          </w:p>
        </w:tc>
        <w:tc>
          <w:tcPr>
            <w:tcW w:w="1134" w:type="dxa"/>
          </w:tcPr>
          <w:p w:rsidR="000C5A96" w:rsidRPr="00C37D2B" w:rsidRDefault="000C5A96" w:rsidP="00116409">
            <w:pPr>
              <w:pStyle w:val="TAC"/>
              <w:ind w:left="400"/>
              <w:rPr>
                <w:bCs/>
                <w:lang w:eastAsia="ja-JP"/>
              </w:rPr>
            </w:pPr>
            <w:r w:rsidRPr="00C37D2B">
              <w:rPr>
                <w:bCs/>
                <w:lang w:eastAsia="ja-JP"/>
              </w:rPr>
              <w:t>YES</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
              <w:rPr>
                <w:rFonts w:cs="Arial"/>
                <w:bCs/>
                <w:lang w:eastAsia="ja-JP"/>
              </w:rPr>
            </w:pPr>
            <w:r w:rsidRPr="00C37D2B">
              <w:rPr>
                <w:rFonts w:cs="Arial"/>
                <w:bCs/>
                <w:lang w:eastAsia="ja-JP"/>
              </w:rPr>
              <w:t>E-RABs Not Admitted List</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306" w:type="dxa"/>
          </w:tcPr>
          <w:p w:rsidR="000C5A96" w:rsidRPr="00C37D2B" w:rsidRDefault="000C5A96" w:rsidP="00116409">
            <w:pPr>
              <w:pStyle w:val="TAL"/>
              <w:rPr>
                <w:rFonts w:cs="Arial"/>
                <w:i/>
                <w:szCs w:val="18"/>
                <w:lang w:eastAsia="ja-JP"/>
              </w:rPr>
            </w:pPr>
          </w:p>
        </w:tc>
        <w:tc>
          <w:tcPr>
            <w:tcW w:w="1417" w:type="dxa"/>
          </w:tcPr>
          <w:p w:rsidR="000C5A96" w:rsidRPr="00C37D2B" w:rsidRDefault="000C5A96" w:rsidP="00116409">
            <w:pPr>
              <w:pStyle w:val="TAL"/>
              <w:rPr>
                <w:rFonts w:cs="Arial"/>
                <w:lang w:eastAsia="zh-CN"/>
              </w:rPr>
            </w:pPr>
            <w:r w:rsidRPr="00C37D2B">
              <w:rPr>
                <w:rFonts w:cs="Arial"/>
                <w:lang w:eastAsia="zh-CN"/>
              </w:rPr>
              <w:t>E-RAB List</w:t>
            </w:r>
          </w:p>
          <w:p w:rsidR="000C5A96" w:rsidRPr="00C37D2B" w:rsidRDefault="000C5A96" w:rsidP="00116409">
            <w:pPr>
              <w:pStyle w:val="TAL"/>
              <w:rPr>
                <w:rFonts w:cs="Arial"/>
                <w:lang w:eastAsia="ja-JP"/>
              </w:rPr>
            </w:pPr>
            <w:r w:rsidRPr="00C37D2B">
              <w:rPr>
                <w:rFonts w:cs="Arial"/>
                <w:lang w:eastAsia="zh-CN"/>
              </w:rPr>
              <w:t>9.2.28</w:t>
            </w:r>
          </w:p>
        </w:tc>
        <w:tc>
          <w:tcPr>
            <w:tcW w:w="1843" w:type="dxa"/>
          </w:tcPr>
          <w:p w:rsidR="000C5A96" w:rsidRPr="00C37D2B" w:rsidRDefault="000C5A96" w:rsidP="00116409">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rsidR="000C5A96" w:rsidRPr="00C37D2B" w:rsidRDefault="000C5A96" w:rsidP="00116409">
            <w:pPr>
              <w:pStyle w:val="TAC"/>
              <w:ind w:left="400"/>
              <w:rPr>
                <w:bCs/>
                <w:lang w:eastAsia="ja-JP"/>
              </w:rPr>
            </w:pPr>
            <w:r w:rsidRPr="00C37D2B">
              <w:rPr>
                <w:bCs/>
                <w:lang w:eastAsia="ja-JP"/>
              </w:rPr>
              <w:t>YES</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SgNB to MeNB Container</w:t>
            </w:r>
          </w:p>
        </w:tc>
        <w:tc>
          <w:tcPr>
            <w:tcW w:w="1104" w:type="dxa"/>
          </w:tcPr>
          <w:p w:rsidR="000C5A96" w:rsidRPr="00C37D2B" w:rsidRDefault="000C5A96" w:rsidP="00116409">
            <w:pPr>
              <w:pStyle w:val="TAL"/>
              <w:rPr>
                <w:rFonts w:cs="Arial"/>
                <w:lang w:eastAsia="zh-CN"/>
              </w:rPr>
            </w:pPr>
            <w:r w:rsidRPr="00C37D2B">
              <w:rPr>
                <w:rFonts w:cs="Arial"/>
                <w:lang w:eastAsia="zh-CN"/>
              </w:rPr>
              <w:t>M</w:t>
            </w:r>
          </w:p>
        </w:tc>
        <w:tc>
          <w:tcPr>
            <w:tcW w:w="1306" w:type="dxa"/>
          </w:tcPr>
          <w:p w:rsidR="000C5A96" w:rsidRPr="00C37D2B" w:rsidRDefault="000C5A96" w:rsidP="00116409">
            <w:pPr>
              <w:pStyle w:val="TAL"/>
              <w:rPr>
                <w:rFonts w:cs="Arial"/>
                <w:szCs w:val="18"/>
                <w:lang w:eastAsia="ja-JP"/>
              </w:rPr>
            </w:pPr>
          </w:p>
        </w:tc>
        <w:tc>
          <w:tcPr>
            <w:tcW w:w="1417" w:type="dxa"/>
          </w:tcPr>
          <w:p w:rsidR="000C5A96" w:rsidRPr="00C37D2B" w:rsidRDefault="000C5A96" w:rsidP="00116409">
            <w:pPr>
              <w:pStyle w:val="TAL"/>
              <w:rPr>
                <w:rFonts w:cs="Arial"/>
                <w:lang w:eastAsia="ja-JP"/>
              </w:rPr>
            </w:pPr>
            <w:r w:rsidRPr="00C37D2B">
              <w:rPr>
                <w:rFonts w:cs="Arial"/>
                <w:snapToGrid w:val="0"/>
                <w:lang w:eastAsia="ja-JP"/>
              </w:rPr>
              <w:t>OCTET STRING</w:t>
            </w:r>
          </w:p>
        </w:tc>
        <w:tc>
          <w:tcPr>
            <w:tcW w:w="1843" w:type="dxa"/>
          </w:tcPr>
          <w:p w:rsidR="000C5A96" w:rsidRPr="00C37D2B" w:rsidRDefault="000C5A96" w:rsidP="00116409">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Criticality Diagnostics</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306" w:type="dxa"/>
          </w:tcPr>
          <w:p w:rsidR="000C5A96" w:rsidRPr="00C37D2B" w:rsidRDefault="000C5A96" w:rsidP="00116409">
            <w:pPr>
              <w:pStyle w:val="TAL"/>
              <w:rPr>
                <w:rFonts w:cs="Arial"/>
                <w:szCs w:val="18"/>
                <w:lang w:eastAsia="ja-JP"/>
              </w:rPr>
            </w:pPr>
          </w:p>
        </w:tc>
        <w:tc>
          <w:tcPr>
            <w:tcW w:w="1417" w:type="dxa"/>
          </w:tcPr>
          <w:p w:rsidR="000C5A96" w:rsidRPr="00C37D2B" w:rsidRDefault="000C5A96" w:rsidP="00116409">
            <w:pPr>
              <w:pStyle w:val="TAL"/>
              <w:rPr>
                <w:rFonts w:cs="Arial"/>
                <w:snapToGrid w:val="0"/>
                <w:lang w:eastAsia="ja-JP"/>
              </w:rPr>
            </w:pPr>
            <w:r w:rsidRPr="00C37D2B">
              <w:rPr>
                <w:rFonts w:cs="Arial"/>
                <w:snapToGrid w:val="0"/>
                <w:lang w:eastAsia="ja-JP"/>
              </w:rPr>
              <w:t>9.2.7</w:t>
            </w:r>
          </w:p>
        </w:tc>
        <w:tc>
          <w:tcPr>
            <w:tcW w:w="1843" w:type="dxa"/>
          </w:tcPr>
          <w:p w:rsidR="000C5A96" w:rsidRPr="00C37D2B" w:rsidRDefault="000C5A96" w:rsidP="00116409">
            <w:pPr>
              <w:pStyle w:val="TAL"/>
              <w:rPr>
                <w:rFonts w:cs="Arial"/>
                <w:szCs w:val="18"/>
                <w:lang w:eastAsia="ja-JP"/>
              </w:rPr>
            </w:pPr>
          </w:p>
        </w:tc>
        <w:tc>
          <w:tcPr>
            <w:tcW w:w="1134" w:type="dxa"/>
          </w:tcPr>
          <w:p w:rsidR="000C5A96" w:rsidRPr="00C37D2B" w:rsidRDefault="000C5A96" w:rsidP="00116409">
            <w:pPr>
              <w:pStyle w:val="TAC"/>
              <w:ind w:left="400"/>
              <w:rPr>
                <w:lang w:eastAsia="ja-JP"/>
              </w:rPr>
            </w:pPr>
            <w:r w:rsidRPr="00C37D2B">
              <w:rPr>
                <w:lang w:eastAsia="ja-JP"/>
              </w:rPr>
              <w:t>YES</w:t>
            </w:r>
          </w:p>
        </w:tc>
        <w:tc>
          <w:tcPr>
            <w:tcW w:w="1103"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napToGrid w:val="0"/>
                <w:lang w:eastAsia="ja-JP"/>
              </w:rPr>
            </w:pPr>
            <w:r w:rsidRPr="00C37D2B">
              <w:rPr>
                <w:rFonts w:cs="Arial"/>
                <w:snapToGrid w:val="0"/>
                <w:lang w:eastAsia="ja-JP"/>
              </w:rPr>
              <w:t>Extended eNB UE X2AP ID</w:t>
            </w:r>
          </w:p>
          <w:p w:rsidR="000C5A96" w:rsidRPr="00C37D2B" w:rsidRDefault="000C5A96" w:rsidP="00116409">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C5A96" w:rsidRPr="00C37D2B" w:rsidRDefault="000C5A96" w:rsidP="00116409">
            <w:pPr>
              <w:pStyle w:val="TAC"/>
              <w:ind w:left="400"/>
              <w:rPr>
                <w:lang w:eastAsia="zh-CN"/>
              </w:rPr>
            </w:pPr>
            <w:r w:rsidRPr="00C37D2B">
              <w:rPr>
                <w:lang w:eastAsia="zh-CN"/>
              </w:rPr>
              <w:t>ignore</w:t>
            </w:r>
          </w:p>
        </w:tc>
      </w:tr>
      <w:tr w:rsidR="0099188C" w:rsidRPr="00C37D2B" w:rsidTr="00116409">
        <w:trPr>
          <w:ins w:id="141" w:author="China Telecom" w:date="2021-01-12T11:05:00Z"/>
        </w:trPr>
        <w:tc>
          <w:tcPr>
            <w:tcW w:w="2578" w:type="dxa"/>
            <w:tcBorders>
              <w:top w:val="single" w:sz="4" w:space="0" w:color="auto"/>
              <w:left w:val="single" w:sz="4" w:space="0" w:color="auto"/>
              <w:bottom w:val="single" w:sz="4" w:space="0" w:color="auto"/>
              <w:right w:val="single" w:sz="4" w:space="0" w:color="auto"/>
            </w:tcBorders>
          </w:tcPr>
          <w:p w:rsidR="0099188C" w:rsidRDefault="0099188C" w:rsidP="0099188C">
            <w:pPr>
              <w:pStyle w:val="TAL"/>
              <w:rPr>
                <w:ins w:id="142" w:author="China Telecom" w:date="2021-01-12T11:05:00Z"/>
                <w:lang w:eastAsia="ja-JP"/>
              </w:rPr>
            </w:pPr>
            <w:ins w:id="143" w:author="China Telecom" w:date="2021-01-12T11:06:00Z">
              <w:r w:rsidRPr="00CB56DD">
                <w:rPr>
                  <w:rFonts w:hint="eastAsia"/>
                  <w:b/>
                  <w:lang w:eastAsia="zh-CN"/>
                </w:rPr>
                <w:t>C</w:t>
              </w:r>
              <w:r w:rsidRPr="00CB56DD">
                <w:rPr>
                  <w:b/>
                  <w:lang w:eastAsia="zh-CN"/>
                </w:rPr>
                <w:t>onditional CPAC</w:t>
              </w:r>
              <w:r>
                <w:rPr>
                  <w:b/>
                  <w:lang w:eastAsia="zh-CN"/>
                </w:rPr>
                <w:t xml:space="preserve"> </w:t>
              </w:r>
              <w:r w:rsidRPr="00CB56DD">
                <w:rPr>
                  <w:b/>
                  <w:lang w:eastAsia="zh-CN"/>
                </w:rPr>
                <w:t>information</w:t>
              </w:r>
              <w:r>
                <w:rPr>
                  <w:b/>
                  <w:lang w:eastAsia="zh-CN"/>
                </w:rPr>
                <w:t xml:space="preserve"> </w:t>
              </w:r>
              <w:r>
                <w:rPr>
                  <w:rFonts w:eastAsia="Batang"/>
                  <w:b/>
                </w:rPr>
                <w:t>Acknowledge</w:t>
              </w:r>
            </w:ins>
          </w:p>
        </w:tc>
        <w:tc>
          <w:tcPr>
            <w:tcW w:w="110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44" w:author="China Telecom" w:date="2021-01-12T11:05:00Z"/>
                <w:lang w:eastAsia="ja-JP"/>
              </w:rPr>
            </w:pPr>
          </w:p>
        </w:tc>
        <w:tc>
          <w:tcPr>
            <w:tcW w:w="1306"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45" w:author="China Telecom" w:date="2021-01-12T11:0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46" w:author="China Telecom" w:date="2021-01-12T11:05:00Z"/>
              </w:rPr>
            </w:pPr>
          </w:p>
        </w:tc>
        <w:tc>
          <w:tcPr>
            <w:tcW w:w="1843"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47" w:author="China Telecom" w:date="2021-01-12T11:0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148" w:author="China Telecom" w:date="2021-01-12T11:05:00Z"/>
                <w:lang w:eastAsia="ja-JP"/>
              </w:rPr>
            </w:pPr>
          </w:p>
        </w:tc>
        <w:tc>
          <w:tcPr>
            <w:tcW w:w="1103"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149" w:author="China Telecom" w:date="2021-01-12T11:05:00Z"/>
                <w:lang w:eastAsia="zh-CN"/>
              </w:rPr>
            </w:pPr>
          </w:p>
        </w:tc>
      </w:tr>
      <w:tr w:rsidR="0099188C" w:rsidRPr="00C37D2B" w:rsidTr="00116409">
        <w:trPr>
          <w:ins w:id="150" w:author="China Telecom" w:date="2021-01-12T11:05:00Z"/>
        </w:trPr>
        <w:tc>
          <w:tcPr>
            <w:tcW w:w="2578" w:type="dxa"/>
            <w:tcBorders>
              <w:top w:val="single" w:sz="4" w:space="0" w:color="auto"/>
              <w:left w:val="single" w:sz="4" w:space="0" w:color="auto"/>
              <w:bottom w:val="single" w:sz="4" w:space="0" w:color="auto"/>
              <w:right w:val="single" w:sz="4" w:space="0" w:color="auto"/>
            </w:tcBorders>
          </w:tcPr>
          <w:p w:rsidR="0099188C" w:rsidRDefault="0099188C" w:rsidP="0099188C">
            <w:pPr>
              <w:pStyle w:val="TAL"/>
              <w:rPr>
                <w:ins w:id="151" w:author="China Telecom" w:date="2021-01-12T11:05:00Z"/>
                <w:lang w:eastAsia="ja-JP"/>
              </w:rPr>
            </w:pPr>
            <w:ins w:id="152" w:author="China Telecom" w:date="2021-01-12T11:06:00Z">
              <w:r w:rsidRPr="00D81E90">
                <w:rPr>
                  <w:lang w:eastAsia="zh-CN"/>
                </w:rPr>
                <w:t xml:space="preserve"> </w:t>
              </w:r>
              <w:r w:rsidRPr="00FE36C9">
                <w:rPr>
                  <w:lang w:eastAsia="zh-CN"/>
                </w:rPr>
                <w:t xml:space="preserve">&gt;Prepared PScell ID </w:t>
              </w:r>
              <w:r>
                <w:rPr>
                  <w:lang w:eastAsia="zh-CN"/>
                </w:rPr>
                <w:t>L</w:t>
              </w:r>
              <w:r w:rsidRPr="00D81E90">
                <w:rPr>
                  <w:lang w:eastAsia="zh-CN"/>
                </w:rPr>
                <w:t>ist</w:t>
              </w:r>
            </w:ins>
          </w:p>
        </w:tc>
        <w:tc>
          <w:tcPr>
            <w:tcW w:w="110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53" w:author="China Telecom" w:date="2021-01-12T11:05:00Z"/>
                <w:lang w:eastAsia="ja-JP"/>
              </w:rPr>
            </w:pPr>
          </w:p>
        </w:tc>
        <w:tc>
          <w:tcPr>
            <w:tcW w:w="1306"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54" w:author="China Telecom" w:date="2021-01-12T11:0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9188C" w:rsidRPr="003D01D7" w:rsidRDefault="003D01D7" w:rsidP="0099188C">
            <w:pPr>
              <w:pStyle w:val="TAL"/>
              <w:rPr>
                <w:ins w:id="155" w:author="China Telecom" w:date="2021-01-12T11:05:00Z"/>
                <w:rFonts w:hint="eastAsia"/>
                <w:i/>
                <w:lang w:eastAsia="zh-CN"/>
              </w:rPr>
            </w:pPr>
            <w:ins w:id="156" w:author="China Telecom" w:date="2021-01-14T14:41:00Z">
              <w:r w:rsidRPr="003D01D7">
                <w:rPr>
                  <w:rFonts w:hint="eastAsia"/>
                  <w:i/>
                  <w:lang w:eastAsia="zh-CN"/>
                </w:rPr>
                <w:t>1</w:t>
              </w:r>
            </w:ins>
          </w:p>
        </w:tc>
        <w:tc>
          <w:tcPr>
            <w:tcW w:w="1843"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57" w:author="China Telecom" w:date="2021-01-12T11:0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158" w:author="China Telecom" w:date="2021-01-12T11:05:00Z"/>
                <w:lang w:eastAsia="ja-JP"/>
              </w:rPr>
            </w:pPr>
          </w:p>
        </w:tc>
        <w:tc>
          <w:tcPr>
            <w:tcW w:w="1103"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159" w:author="China Telecom" w:date="2021-01-12T11:05:00Z"/>
                <w:lang w:eastAsia="zh-CN"/>
              </w:rPr>
            </w:pPr>
          </w:p>
        </w:tc>
      </w:tr>
      <w:tr w:rsidR="003D01D7" w:rsidRPr="00C37D2B" w:rsidTr="00116409">
        <w:trPr>
          <w:ins w:id="160" w:author="China Telecom" w:date="2021-01-14T14:41:00Z"/>
        </w:trPr>
        <w:tc>
          <w:tcPr>
            <w:tcW w:w="2578" w:type="dxa"/>
            <w:tcBorders>
              <w:top w:val="single" w:sz="4" w:space="0" w:color="auto"/>
              <w:left w:val="single" w:sz="4" w:space="0" w:color="auto"/>
              <w:bottom w:val="single" w:sz="4" w:space="0" w:color="auto"/>
              <w:right w:val="single" w:sz="4" w:space="0" w:color="auto"/>
            </w:tcBorders>
          </w:tcPr>
          <w:p w:rsidR="003D01D7" w:rsidRPr="00D81E90" w:rsidRDefault="003D01D7" w:rsidP="0099188C">
            <w:pPr>
              <w:pStyle w:val="TAL"/>
              <w:rPr>
                <w:ins w:id="161" w:author="China Telecom" w:date="2021-01-14T14:41:00Z"/>
                <w:lang w:eastAsia="zh-CN"/>
              </w:rPr>
            </w:pPr>
            <w:ins w:id="162" w:author="China Telecom" w:date="2021-01-14T14:41:00Z">
              <w:r>
                <w:rPr>
                  <w:rFonts w:hint="eastAsia"/>
                  <w:lang w:eastAsia="zh-CN"/>
                </w:rPr>
                <w:t xml:space="preserve"> </w:t>
              </w:r>
              <w:r>
                <w:rPr>
                  <w:lang w:eastAsia="zh-CN"/>
                </w:rPr>
                <w:t xml:space="preserve">&gt;&gt;Prepared </w:t>
              </w:r>
              <w:proofErr w:type="spellStart"/>
              <w:r>
                <w:rPr>
                  <w:lang w:eastAsia="zh-CN"/>
                </w:rPr>
                <w:t>PScell</w:t>
              </w:r>
              <w:proofErr w:type="spellEnd"/>
              <w:r>
                <w:rPr>
                  <w:lang w:eastAsia="zh-CN"/>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rsidR="003D01D7" w:rsidRPr="00C37D2B" w:rsidRDefault="003D01D7" w:rsidP="0099188C">
            <w:pPr>
              <w:pStyle w:val="TAL"/>
              <w:rPr>
                <w:ins w:id="163" w:author="China Telecom" w:date="2021-01-14T14:41:00Z"/>
                <w:lang w:eastAsia="ja-JP"/>
              </w:rPr>
            </w:pPr>
          </w:p>
        </w:tc>
        <w:tc>
          <w:tcPr>
            <w:tcW w:w="1306" w:type="dxa"/>
            <w:tcBorders>
              <w:top w:val="single" w:sz="4" w:space="0" w:color="auto"/>
              <w:left w:val="single" w:sz="4" w:space="0" w:color="auto"/>
              <w:bottom w:val="single" w:sz="4" w:space="0" w:color="auto"/>
              <w:right w:val="single" w:sz="4" w:space="0" w:color="auto"/>
            </w:tcBorders>
          </w:tcPr>
          <w:p w:rsidR="003D01D7" w:rsidRPr="00C37D2B" w:rsidRDefault="003D01D7" w:rsidP="0099188C">
            <w:pPr>
              <w:pStyle w:val="TAL"/>
              <w:rPr>
                <w:ins w:id="164" w:author="China Telecom" w:date="2021-01-14T14:4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D01D7" w:rsidRPr="00031214" w:rsidRDefault="003D01D7" w:rsidP="0099188C">
            <w:pPr>
              <w:pStyle w:val="TAL"/>
              <w:rPr>
                <w:ins w:id="165" w:author="China Telecom" w:date="2021-01-14T14:41:00Z"/>
                <w:i/>
                <w:lang w:eastAsia="zh-CN"/>
              </w:rPr>
            </w:pPr>
            <w:ins w:id="166" w:author="China Telecom" w:date="2021-01-14T14:41:00Z">
              <w:r w:rsidRPr="00031214">
                <w:rPr>
                  <w:i/>
                  <w:lang w:eastAsia="zh-CN"/>
                </w:rPr>
                <w:t>1</w:t>
              </w:r>
              <w:proofErr w:type="gramStart"/>
              <w:r>
                <w:rPr>
                  <w:i/>
                  <w:lang w:eastAsia="zh-CN"/>
                </w:rPr>
                <w:t xml:space="preserve"> ..</w:t>
              </w:r>
              <w:proofErr w:type="gramEnd"/>
              <w:r>
                <w:rPr>
                  <w:i/>
                  <w:lang w:eastAsia="zh-CN"/>
                </w:rPr>
                <w:t xml:space="preserve"> &lt;</w:t>
              </w:r>
              <w:proofErr w:type="spellStart"/>
              <w:r>
                <w:rPr>
                  <w:i/>
                  <w:lang w:eastAsia="zh-CN"/>
                </w:rPr>
                <w:t>maxnoof</w:t>
              </w:r>
              <w:proofErr w:type="spellEnd"/>
              <w:r>
                <w:rPr>
                  <w:i/>
                  <w:lang w:eastAsia="zh-CN"/>
                </w:rPr>
                <w:t xml:space="preserve"> </w:t>
              </w:r>
              <w:proofErr w:type="spellStart"/>
              <w:r>
                <w:rPr>
                  <w:i/>
                  <w:lang w:eastAsia="zh-CN"/>
                </w:rPr>
                <w:t>PreparedPScellID</w:t>
              </w:r>
              <w:r w:rsidRPr="00031214">
                <w:rPr>
                  <w:i/>
                  <w:lang w:eastAsia="zh-CN"/>
                </w:rPr>
                <w:t>s</w:t>
              </w:r>
              <w:proofErr w:type="spellEnd"/>
              <w:r w:rsidRPr="00031214">
                <w:rPr>
                  <w:i/>
                  <w:lang w:eastAsia="zh-CN"/>
                </w:rPr>
                <w:t xml:space="preserve"> &gt;</w:t>
              </w:r>
            </w:ins>
          </w:p>
        </w:tc>
        <w:tc>
          <w:tcPr>
            <w:tcW w:w="1843" w:type="dxa"/>
            <w:tcBorders>
              <w:top w:val="single" w:sz="4" w:space="0" w:color="auto"/>
              <w:left w:val="single" w:sz="4" w:space="0" w:color="auto"/>
              <w:bottom w:val="single" w:sz="4" w:space="0" w:color="auto"/>
              <w:right w:val="single" w:sz="4" w:space="0" w:color="auto"/>
            </w:tcBorders>
          </w:tcPr>
          <w:p w:rsidR="003D01D7" w:rsidRPr="00C37D2B" w:rsidRDefault="003D01D7" w:rsidP="0099188C">
            <w:pPr>
              <w:pStyle w:val="TAL"/>
              <w:rPr>
                <w:ins w:id="167" w:author="China Telecom" w:date="2021-01-14T14:41: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D01D7" w:rsidRPr="00C37D2B" w:rsidRDefault="003D01D7" w:rsidP="0099188C">
            <w:pPr>
              <w:pStyle w:val="TAC"/>
              <w:ind w:left="400"/>
              <w:rPr>
                <w:ins w:id="168" w:author="China Telecom" w:date="2021-01-14T14:41:00Z"/>
                <w:lang w:eastAsia="ja-JP"/>
              </w:rPr>
            </w:pPr>
          </w:p>
        </w:tc>
        <w:tc>
          <w:tcPr>
            <w:tcW w:w="1103" w:type="dxa"/>
            <w:tcBorders>
              <w:top w:val="single" w:sz="4" w:space="0" w:color="auto"/>
              <w:left w:val="single" w:sz="4" w:space="0" w:color="auto"/>
              <w:bottom w:val="single" w:sz="4" w:space="0" w:color="auto"/>
              <w:right w:val="single" w:sz="4" w:space="0" w:color="auto"/>
            </w:tcBorders>
          </w:tcPr>
          <w:p w:rsidR="003D01D7" w:rsidRPr="00C37D2B" w:rsidRDefault="003D01D7" w:rsidP="0099188C">
            <w:pPr>
              <w:pStyle w:val="TAC"/>
              <w:ind w:left="400"/>
              <w:rPr>
                <w:ins w:id="169" w:author="China Telecom" w:date="2021-01-14T14:41:00Z"/>
                <w:lang w:eastAsia="zh-CN"/>
              </w:rPr>
            </w:pPr>
          </w:p>
        </w:tc>
      </w:tr>
      <w:tr w:rsidR="0099188C" w:rsidRPr="00C37D2B" w:rsidTr="00116409">
        <w:trPr>
          <w:ins w:id="170" w:author="China Telecom" w:date="2021-01-12T11:05:00Z"/>
        </w:trPr>
        <w:tc>
          <w:tcPr>
            <w:tcW w:w="2578" w:type="dxa"/>
            <w:tcBorders>
              <w:top w:val="single" w:sz="4" w:space="0" w:color="auto"/>
              <w:left w:val="single" w:sz="4" w:space="0" w:color="auto"/>
              <w:bottom w:val="single" w:sz="4" w:space="0" w:color="auto"/>
              <w:right w:val="single" w:sz="4" w:space="0" w:color="auto"/>
            </w:tcBorders>
          </w:tcPr>
          <w:p w:rsidR="0099188C" w:rsidRDefault="0099188C" w:rsidP="0099188C">
            <w:pPr>
              <w:pStyle w:val="TAL"/>
              <w:rPr>
                <w:ins w:id="171" w:author="China Telecom" w:date="2021-01-12T11:05:00Z"/>
                <w:lang w:eastAsia="ja-JP"/>
              </w:rPr>
            </w:pPr>
            <w:ins w:id="172" w:author="China Telecom" w:date="2021-01-12T11:06:00Z">
              <w:r>
                <w:rPr>
                  <w:rFonts w:hint="eastAsia"/>
                  <w:lang w:eastAsia="zh-CN"/>
                </w:rPr>
                <w:lastRenderedPageBreak/>
                <w:t xml:space="preserve"> </w:t>
              </w:r>
              <w:r>
                <w:rPr>
                  <w:lang w:eastAsia="zh-CN"/>
                </w:rPr>
                <w:t xml:space="preserve"> &gt;&gt;</w:t>
              </w:r>
            </w:ins>
            <w:ins w:id="173" w:author="China Telecom" w:date="2021-01-14T14:43:00Z">
              <w:r w:rsidR="003D01D7">
                <w:rPr>
                  <w:lang w:eastAsia="zh-CN"/>
                </w:rPr>
                <w:t>&gt;</w:t>
              </w:r>
            </w:ins>
            <w:ins w:id="174" w:author="China Telecom" w:date="2021-01-12T11:06:00Z">
              <w:r w:rsidRPr="00B316E0">
                <w:rPr>
                  <w:lang w:eastAsia="zh-CN"/>
                </w:rPr>
                <w:t xml:space="preserve">Prepared </w:t>
              </w:r>
              <w:proofErr w:type="spellStart"/>
              <w:r w:rsidRPr="00B316E0">
                <w:rPr>
                  <w:lang w:eastAsia="zh-CN"/>
                </w:rPr>
                <w:t>PScell</w:t>
              </w:r>
              <w:proofErr w:type="spellEnd"/>
              <w:r w:rsidRPr="00B316E0">
                <w:rPr>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75" w:author="China Telecom" w:date="2021-01-12T11:05:00Z"/>
                <w:lang w:eastAsia="ja-JP"/>
              </w:rPr>
            </w:pPr>
            <w:ins w:id="176" w:author="China Telecom" w:date="2021-01-12T11:06: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77" w:author="China Telecom" w:date="2021-01-12T11:0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9188C" w:rsidRPr="00C37D2B" w:rsidRDefault="0099188C" w:rsidP="00E039EE">
            <w:pPr>
              <w:pStyle w:val="TAL"/>
              <w:rPr>
                <w:ins w:id="178" w:author="China Telecom" w:date="2021-01-12T11:05:00Z"/>
              </w:rPr>
            </w:pPr>
            <w:ins w:id="179" w:author="China Telecom" w:date="2021-01-12T11:06:00Z">
              <w:r w:rsidRPr="007E72C6">
                <w:t>9.2.</w:t>
              </w:r>
            </w:ins>
            <w:ins w:id="180" w:author="China Telecom" w:date="2021-01-12T11:30:00Z">
              <w:r w:rsidR="00E039EE">
                <w:t>111</w:t>
              </w:r>
            </w:ins>
          </w:p>
        </w:tc>
        <w:tc>
          <w:tcPr>
            <w:tcW w:w="1843" w:type="dxa"/>
            <w:tcBorders>
              <w:top w:val="single" w:sz="4" w:space="0" w:color="auto"/>
              <w:left w:val="single" w:sz="4" w:space="0" w:color="auto"/>
              <w:bottom w:val="single" w:sz="4" w:space="0" w:color="auto"/>
              <w:right w:val="single" w:sz="4" w:space="0" w:color="auto"/>
            </w:tcBorders>
          </w:tcPr>
          <w:p w:rsidR="0099188C" w:rsidRPr="00C37D2B" w:rsidRDefault="0099188C" w:rsidP="00E039EE">
            <w:pPr>
              <w:pStyle w:val="TAL"/>
              <w:rPr>
                <w:ins w:id="181" w:author="China Telecom" w:date="2021-01-12T11:05:00Z"/>
                <w:szCs w:val="18"/>
                <w:lang w:eastAsia="ja-JP"/>
              </w:rPr>
            </w:pPr>
            <w:ins w:id="182" w:author="China Telecom" w:date="2021-01-12T11:06:00Z">
              <w:r w:rsidRPr="00133EE8">
                <w:rPr>
                  <w:szCs w:val="18"/>
                  <w:lang w:eastAsia="ja-JP"/>
                </w:rPr>
                <w:t>Indicates the prepared candidate target cell corresponding to the</w:t>
              </w:r>
              <w:r>
                <w:rPr>
                  <w:szCs w:val="18"/>
                  <w:lang w:eastAsia="ja-JP"/>
                </w:rPr>
                <w:t xml:space="preserve"> </w:t>
              </w:r>
              <w:r w:rsidRPr="00133EE8">
                <w:rPr>
                  <w:szCs w:val="18"/>
                  <w:lang w:eastAsia="ja-JP"/>
                </w:rPr>
                <w:t>S</w:t>
              </w:r>
            </w:ins>
            <w:ins w:id="183" w:author="China Telecom" w:date="2021-01-12T11:24:00Z">
              <w:r w:rsidR="00E039EE">
                <w:rPr>
                  <w:szCs w:val="18"/>
                  <w:lang w:eastAsia="ja-JP"/>
                </w:rPr>
                <w:t>GNB</w:t>
              </w:r>
            </w:ins>
            <w:ins w:id="184" w:author="China Telecom" w:date="2021-01-12T11:06:00Z">
              <w:r w:rsidRPr="00133EE8">
                <w:rPr>
                  <w:szCs w:val="18"/>
                  <w:lang w:eastAsia="ja-JP"/>
                </w:rPr>
                <w:t xml:space="preserve"> ADDITION REQUEST</w:t>
              </w:r>
              <w:r>
                <w:rPr>
                  <w:szCs w:val="18"/>
                  <w:lang w:eastAsia="ja-JP"/>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185" w:author="China Telecom" w:date="2021-01-12T11:05:00Z"/>
                <w:lang w:eastAsia="ja-JP"/>
              </w:rPr>
            </w:pPr>
          </w:p>
        </w:tc>
        <w:tc>
          <w:tcPr>
            <w:tcW w:w="1103"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186" w:author="China Telecom" w:date="2021-01-12T11:05:00Z"/>
                <w:lang w:eastAsia="zh-CN"/>
              </w:rPr>
            </w:pPr>
          </w:p>
        </w:tc>
      </w:tr>
      <w:tr w:rsidR="0099188C" w:rsidRPr="00C37D2B" w:rsidTr="00116409">
        <w:trPr>
          <w:ins w:id="187" w:author="China Telecom" w:date="2021-01-12T11:06:00Z"/>
        </w:trPr>
        <w:tc>
          <w:tcPr>
            <w:tcW w:w="2578" w:type="dxa"/>
            <w:tcBorders>
              <w:top w:val="single" w:sz="4" w:space="0" w:color="auto"/>
              <w:left w:val="single" w:sz="4" w:space="0" w:color="auto"/>
              <w:bottom w:val="single" w:sz="4" w:space="0" w:color="auto"/>
              <w:right w:val="single" w:sz="4" w:space="0" w:color="auto"/>
            </w:tcBorders>
          </w:tcPr>
          <w:p w:rsidR="0099188C" w:rsidRDefault="0099188C" w:rsidP="0099188C">
            <w:pPr>
              <w:pStyle w:val="TAL"/>
              <w:rPr>
                <w:ins w:id="188" w:author="China Telecom" w:date="2021-01-12T11:06:00Z"/>
                <w:lang w:eastAsia="ja-JP"/>
              </w:rPr>
            </w:pPr>
            <w:ins w:id="189" w:author="China Telecom" w:date="2021-01-12T11:06:00Z">
              <w:r>
                <w:rPr>
                  <w:rFonts w:hint="eastAsia"/>
                  <w:lang w:eastAsia="zh-CN"/>
                </w:rPr>
                <w:t>&gt;</w:t>
              </w:r>
              <w:r>
                <w:t xml:space="preserve"> </w:t>
              </w:r>
              <w:r w:rsidRPr="002D76C9">
                <w:rPr>
                  <w:lang w:eastAsia="zh-CN"/>
                </w:rPr>
                <w:t xml:space="preserve">Maximum number of Conditional </w:t>
              </w:r>
              <w:proofErr w:type="spellStart"/>
              <w:r w:rsidRPr="002D76C9">
                <w:rPr>
                  <w:lang w:eastAsia="zh-CN"/>
                </w:rPr>
                <w:t>PSCell</w:t>
              </w:r>
              <w:proofErr w:type="spellEnd"/>
              <w:r w:rsidRPr="002D76C9">
                <w:rPr>
                  <w:lang w:eastAsia="zh-CN"/>
                </w:rPr>
                <w:t xml:space="preserve"> Addition Preparations</w:t>
              </w:r>
            </w:ins>
          </w:p>
        </w:tc>
        <w:tc>
          <w:tcPr>
            <w:tcW w:w="110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90" w:author="China Telecom" w:date="2021-01-12T11:06:00Z"/>
                <w:lang w:eastAsia="ja-JP"/>
              </w:rPr>
            </w:pPr>
            <w:ins w:id="191" w:author="China Telecom" w:date="2021-01-12T11:06:00Z">
              <w:r w:rsidRPr="00214EE1">
                <w:rPr>
                  <w:rFonts w:cs="Arial"/>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92" w:author="China Telecom" w:date="2021-01-12T11:0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93" w:author="China Telecom" w:date="2021-01-12T11:06:00Z"/>
              </w:rPr>
            </w:pPr>
            <w:ins w:id="194" w:author="China Telecom" w:date="2021-01-12T11:06:00Z">
              <w:r w:rsidRPr="00214EE1">
                <w:rPr>
                  <w:rFonts w:cs="Arial"/>
                  <w:lang w:eastAsia="ja-JP"/>
                </w:rPr>
                <w:t>9.2.</w:t>
              </w:r>
              <w:r>
                <w:rPr>
                  <w:rFonts w:cs="Arial"/>
                  <w:lang w:eastAsia="ja-JP"/>
                </w:rPr>
                <w:t>X</w:t>
              </w:r>
            </w:ins>
          </w:p>
        </w:tc>
        <w:tc>
          <w:tcPr>
            <w:tcW w:w="1843"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L"/>
              <w:rPr>
                <w:ins w:id="195" w:author="China Telecom" w:date="2021-01-12T11:0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196" w:author="China Telecom" w:date="2021-01-12T11:06:00Z"/>
                <w:lang w:eastAsia="ja-JP"/>
              </w:rPr>
            </w:pPr>
            <w:ins w:id="197" w:author="China Telecom" w:date="2021-01-12T11:06:00Z">
              <w:r w:rsidRPr="001E61E0">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99188C" w:rsidRPr="00C37D2B" w:rsidRDefault="0099188C" w:rsidP="0099188C">
            <w:pPr>
              <w:pStyle w:val="TAC"/>
              <w:ind w:left="400"/>
              <w:rPr>
                <w:ins w:id="198" w:author="China Telecom" w:date="2021-01-12T11:06:00Z"/>
                <w:lang w:eastAsia="zh-CN"/>
              </w:rPr>
            </w:pPr>
            <w:ins w:id="199" w:author="China Telecom" w:date="2021-01-12T11:06:00Z">
              <w:r w:rsidRPr="001E61E0">
                <w:rPr>
                  <w:lang w:eastAsia="ja-JP"/>
                </w:rPr>
                <w:t>–</w:t>
              </w:r>
            </w:ins>
          </w:p>
        </w:tc>
      </w:tr>
    </w:tbl>
    <w:p w:rsidR="000C5A96" w:rsidRPr="00C37D2B" w:rsidRDefault="000C5A96" w:rsidP="000C5A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96" w:rsidRPr="00C37D2B" w:rsidTr="00116409">
        <w:tc>
          <w:tcPr>
            <w:tcW w:w="3686" w:type="dxa"/>
            <w:tcBorders>
              <w:bottom w:val="single" w:sz="4" w:space="0" w:color="auto"/>
            </w:tcBorders>
          </w:tcPr>
          <w:p w:rsidR="000C5A96" w:rsidRPr="00C37D2B" w:rsidRDefault="000C5A96" w:rsidP="00116409">
            <w:pPr>
              <w:pStyle w:val="TAH"/>
              <w:rPr>
                <w:rFonts w:cs="Arial"/>
                <w:lang w:eastAsia="ja-JP"/>
              </w:rPr>
            </w:pPr>
            <w:r w:rsidRPr="00C37D2B">
              <w:rPr>
                <w:rFonts w:cs="Arial"/>
                <w:lang w:eastAsia="ja-JP"/>
              </w:rPr>
              <w:t>Range bound</w:t>
            </w:r>
          </w:p>
        </w:tc>
        <w:tc>
          <w:tcPr>
            <w:tcW w:w="5670" w:type="dxa"/>
            <w:tcBorders>
              <w:bottom w:val="single" w:sz="4" w:space="0" w:color="auto"/>
            </w:tcBorders>
          </w:tcPr>
          <w:p w:rsidR="000C5A96" w:rsidRPr="00C37D2B" w:rsidRDefault="000C5A96" w:rsidP="00116409">
            <w:pPr>
              <w:pStyle w:val="TAH"/>
              <w:rPr>
                <w:rFonts w:cs="Arial"/>
                <w:lang w:eastAsia="ja-JP"/>
              </w:rPr>
            </w:pPr>
            <w:r w:rsidRPr="00C37D2B">
              <w:rPr>
                <w:rFonts w:cs="Arial"/>
                <w:lang w:eastAsia="ja-JP"/>
              </w:rPr>
              <w:t>Explanation</w:t>
            </w:r>
          </w:p>
        </w:tc>
      </w:tr>
      <w:tr w:rsidR="000C5A96" w:rsidRPr="00C37D2B" w:rsidTr="006531C9">
        <w:tc>
          <w:tcPr>
            <w:tcW w:w="3686" w:type="dxa"/>
          </w:tcPr>
          <w:p w:rsidR="000C5A96" w:rsidRPr="00C37D2B" w:rsidRDefault="000C5A96" w:rsidP="00116409">
            <w:pPr>
              <w:pStyle w:val="TAL"/>
              <w:rPr>
                <w:rFonts w:cs="Arial"/>
                <w:lang w:eastAsia="ja-JP"/>
              </w:rPr>
            </w:pPr>
            <w:r w:rsidRPr="00C37D2B">
              <w:rPr>
                <w:rFonts w:cs="Arial"/>
                <w:lang w:eastAsia="ja-JP"/>
              </w:rPr>
              <w:t>maxnoofBearers</w:t>
            </w:r>
          </w:p>
        </w:tc>
        <w:tc>
          <w:tcPr>
            <w:tcW w:w="5670" w:type="dxa"/>
          </w:tcPr>
          <w:p w:rsidR="000C5A96" w:rsidRPr="00C37D2B" w:rsidRDefault="000C5A96" w:rsidP="00116409">
            <w:pPr>
              <w:pStyle w:val="TAL"/>
              <w:rPr>
                <w:rFonts w:cs="Arial"/>
                <w:lang w:eastAsia="ja-JP"/>
              </w:rPr>
            </w:pPr>
            <w:r w:rsidRPr="00C37D2B">
              <w:rPr>
                <w:rFonts w:cs="Arial"/>
                <w:lang w:eastAsia="ja-JP"/>
              </w:rPr>
              <w:t>Maximum no. of E-RABs. Value is 256</w:t>
            </w:r>
          </w:p>
        </w:tc>
      </w:tr>
      <w:tr w:rsidR="00E64B1E" w:rsidRPr="00C37D2B" w:rsidTr="00116409">
        <w:trPr>
          <w:ins w:id="200" w:author="China Telecom" w:date="2021-01-14T14:37:00Z"/>
        </w:trPr>
        <w:tc>
          <w:tcPr>
            <w:tcW w:w="3686" w:type="dxa"/>
            <w:tcBorders>
              <w:bottom w:val="single" w:sz="4" w:space="0" w:color="auto"/>
            </w:tcBorders>
          </w:tcPr>
          <w:p w:rsidR="00E64B1E" w:rsidRPr="00C37D2B" w:rsidRDefault="00E64B1E" w:rsidP="00E64B1E">
            <w:pPr>
              <w:pStyle w:val="TAL"/>
              <w:rPr>
                <w:ins w:id="201" w:author="China Telecom" w:date="2021-01-14T14:37:00Z"/>
                <w:rFonts w:cs="Arial"/>
                <w:lang w:eastAsia="ja-JP"/>
              </w:rPr>
            </w:pPr>
            <w:proofErr w:type="spellStart"/>
            <w:ins w:id="202" w:author="China Telecom" w:date="2021-01-14T14:38:00Z">
              <w:r>
                <w:rPr>
                  <w:lang w:eastAsia="ja-JP"/>
                </w:rPr>
                <w:t>PreparedPScellID</w:t>
              </w:r>
              <w:r w:rsidRPr="00780F2C">
                <w:rPr>
                  <w:lang w:eastAsia="ja-JP"/>
                </w:rPr>
                <w:t>s</w:t>
              </w:r>
            </w:ins>
            <w:proofErr w:type="spellEnd"/>
          </w:p>
        </w:tc>
        <w:tc>
          <w:tcPr>
            <w:tcW w:w="5670" w:type="dxa"/>
            <w:tcBorders>
              <w:bottom w:val="single" w:sz="4" w:space="0" w:color="auto"/>
            </w:tcBorders>
          </w:tcPr>
          <w:p w:rsidR="00E64B1E" w:rsidRPr="00C37D2B" w:rsidRDefault="00E64B1E" w:rsidP="00E64B1E">
            <w:pPr>
              <w:pStyle w:val="TAL"/>
              <w:rPr>
                <w:ins w:id="203" w:author="China Telecom" w:date="2021-01-14T14:37:00Z"/>
                <w:rFonts w:cs="Arial"/>
                <w:lang w:eastAsia="ja-JP"/>
              </w:rPr>
            </w:pPr>
            <w:ins w:id="204" w:author="China Telecom" w:date="2021-01-14T14:38:00Z">
              <w:r w:rsidRPr="00FD0425">
                <w:rPr>
                  <w:lang w:eastAsia="ja-JP"/>
                </w:rPr>
                <w:t xml:space="preserve">Maximum no. of </w:t>
              </w:r>
              <w:r w:rsidRPr="00780F2C">
                <w:rPr>
                  <w:lang w:eastAsia="ja-JP"/>
                </w:rPr>
                <w:t>Prepared</w:t>
              </w:r>
              <w:r>
                <w:rPr>
                  <w:lang w:eastAsia="ja-JP"/>
                </w:rPr>
                <w:t xml:space="preserve"> </w:t>
              </w:r>
              <w:proofErr w:type="spellStart"/>
              <w:r w:rsidRPr="00780F2C">
                <w:rPr>
                  <w:lang w:eastAsia="ja-JP"/>
                </w:rPr>
                <w:t>PScell</w:t>
              </w:r>
              <w:proofErr w:type="spellEnd"/>
              <w:r>
                <w:rPr>
                  <w:lang w:eastAsia="ja-JP"/>
                </w:rPr>
                <w:t xml:space="preserve"> ID</w:t>
              </w:r>
              <w:r w:rsidRPr="00780F2C">
                <w:rPr>
                  <w:lang w:eastAsia="ja-JP"/>
                </w:rPr>
                <w:t>s</w:t>
              </w:r>
              <w:r w:rsidRPr="00FD0425">
                <w:rPr>
                  <w:lang w:eastAsia="ja-JP"/>
                </w:rPr>
                <w:t xml:space="preserve">. Value is </w:t>
              </w:r>
              <w:r>
                <w:rPr>
                  <w:lang w:eastAsia="ja-JP"/>
                </w:rPr>
                <w:t>8</w:t>
              </w:r>
            </w:ins>
          </w:p>
        </w:tc>
      </w:tr>
    </w:tbl>
    <w:p w:rsidR="000C5A96" w:rsidRPr="00C37D2B" w:rsidRDefault="000C5A96" w:rsidP="000C5A9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96" w:rsidRPr="00C37D2B" w:rsidTr="00116409">
        <w:tc>
          <w:tcPr>
            <w:tcW w:w="3686" w:type="dxa"/>
          </w:tcPr>
          <w:p w:rsidR="000C5A96" w:rsidRPr="00C37D2B" w:rsidRDefault="000C5A96" w:rsidP="00116409">
            <w:pPr>
              <w:pStyle w:val="TAH"/>
              <w:rPr>
                <w:rFonts w:cs="Arial"/>
                <w:lang w:eastAsia="ja-JP"/>
              </w:rPr>
            </w:pPr>
            <w:r w:rsidRPr="00C37D2B">
              <w:rPr>
                <w:rFonts w:cs="Arial"/>
                <w:lang w:eastAsia="ja-JP"/>
              </w:rPr>
              <w:t>Condition</w:t>
            </w:r>
          </w:p>
        </w:tc>
        <w:tc>
          <w:tcPr>
            <w:tcW w:w="5670" w:type="dxa"/>
          </w:tcPr>
          <w:p w:rsidR="000C5A96" w:rsidRPr="00C37D2B" w:rsidRDefault="000C5A96" w:rsidP="00116409">
            <w:pPr>
              <w:pStyle w:val="TAH"/>
              <w:rPr>
                <w:rFonts w:cs="Arial"/>
                <w:lang w:eastAsia="ja-JP"/>
              </w:rPr>
            </w:pPr>
            <w:r w:rsidRPr="00C37D2B">
              <w:rPr>
                <w:rFonts w:cs="Arial"/>
                <w:lang w:eastAsia="ja-JP"/>
              </w:rPr>
              <w:t>Explanation</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rFonts w:cs="Arial"/>
                <w:lang w:eastAsia="zh-CN"/>
              </w:rPr>
              <w:t>ifMCGpresent</w:t>
            </w:r>
          </w:p>
        </w:tc>
        <w:tc>
          <w:tcPr>
            <w:tcW w:w="5670" w:type="dxa"/>
          </w:tcPr>
          <w:p w:rsidR="000C5A96" w:rsidRPr="00C37D2B" w:rsidRDefault="000C5A96" w:rsidP="00116409">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rFonts w:cs="Arial"/>
                <w:lang w:eastAsia="zh-CN"/>
              </w:rPr>
              <w:t>ifMCGandSCGpresent</w:t>
            </w:r>
          </w:p>
        </w:tc>
        <w:tc>
          <w:tcPr>
            <w:tcW w:w="5670" w:type="dxa"/>
          </w:tcPr>
          <w:p w:rsidR="000C5A96" w:rsidRPr="00C37D2B" w:rsidRDefault="000C5A96" w:rsidP="00116409">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C5A96" w:rsidRPr="00C37D2B" w:rsidTr="00116409">
        <w:tc>
          <w:tcPr>
            <w:tcW w:w="3686" w:type="dxa"/>
          </w:tcPr>
          <w:p w:rsidR="000C5A96" w:rsidRPr="00C37D2B" w:rsidRDefault="000C5A96" w:rsidP="00116409">
            <w:pPr>
              <w:pStyle w:val="TAL"/>
              <w:tabs>
                <w:tab w:val="right" w:pos="3470"/>
              </w:tabs>
              <w:rPr>
                <w:rFonts w:cs="Arial"/>
                <w:lang w:eastAsia="zh-CN"/>
              </w:rPr>
            </w:pPr>
            <w:r w:rsidRPr="00C37D2B">
              <w:rPr>
                <w:lang w:eastAsia="zh-CN"/>
              </w:rPr>
              <w:t>C-ifMCGandSCGpresent_GBRpresent</w:t>
            </w:r>
          </w:p>
        </w:tc>
        <w:tc>
          <w:tcPr>
            <w:tcW w:w="5670" w:type="dxa"/>
          </w:tcPr>
          <w:p w:rsidR="000C5A96" w:rsidRPr="00C37D2B" w:rsidRDefault="000C5A96" w:rsidP="00116409">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rsidR="00BC4920" w:rsidRPr="000C5A96" w:rsidRDefault="00BC4920">
      <w:pPr>
        <w:spacing w:after="0"/>
      </w:pPr>
    </w:p>
    <w:p w:rsidR="00056B73" w:rsidRDefault="00056B73" w:rsidP="00BC4920">
      <w:pPr>
        <w:spacing w:after="0"/>
        <w:rPr>
          <w:highlight w:val="yellow"/>
        </w:rPr>
      </w:pPr>
    </w:p>
    <w:p w:rsidR="00BC4920" w:rsidRDefault="00BC4920" w:rsidP="00BC4920">
      <w:pPr>
        <w:spacing w:after="0"/>
      </w:pPr>
      <w:r>
        <w:rPr>
          <w:highlight w:val="yellow"/>
        </w:rPr>
        <w:t>//////////////////////////////////////////////////////////////irrelevant operations skipped/////////////////////////////////////////////////////////////////////</w:t>
      </w:r>
    </w:p>
    <w:p w:rsidR="000C5A96" w:rsidRPr="00C37D2B" w:rsidRDefault="000C5A96" w:rsidP="000C5A96">
      <w:pPr>
        <w:pStyle w:val="4"/>
        <w:rPr>
          <w:rFonts w:cs="Geneva"/>
        </w:rPr>
      </w:pPr>
      <w:bookmarkStart w:id="205" w:name="_Toc20954449"/>
      <w:bookmarkStart w:id="206" w:name="_Toc29902453"/>
      <w:bookmarkStart w:id="207" w:name="_Toc29906457"/>
      <w:bookmarkStart w:id="208" w:name="_Toc36550447"/>
      <w:bookmarkStart w:id="209" w:name="_Toc45104202"/>
      <w:bookmarkStart w:id="210" w:name="_Toc45227698"/>
      <w:bookmarkStart w:id="211" w:name="_Toc45891512"/>
      <w:bookmarkStart w:id="212" w:name="_Toc51764154"/>
      <w:bookmarkStart w:id="213" w:name="_Toc56528155"/>
      <w:bookmarkStart w:id="214" w:name="_Toc56606633"/>
      <w:r w:rsidRPr="00C37D2B">
        <w:rPr>
          <w:rFonts w:cs="Geneva"/>
        </w:rPr>
        <w:t>9.1.4.17</w:t>
      </w:r>
      <w:r w:rsidRPr="00C37D2B">
        <w:rPr>
          <w:rFonts w:cs="Geneva"/>
        </w:rPr>
        <w:tab/>
        <w:t>SGNB CHANGE REQUIRED</w:t>
      </w:r>
      <w:bookmarkEnd w:id="205"/>
      <w:bookmarkEnd w:id="206"/>
      <w:bookmarkEnd w:id="207"/>
      <w:bookmarkEnd w:id="208"/>
      <w:bookmarkEnd w:id="209"/>
      <w:bookmarkEnd w:id="210"/>
      <w:bookmarkEnd w:id="211"/>
      <w:bookmarkEnd w:id="212"/>
      <w:bookmarkEnd w:id="213"/>
      <w:bookmarkEnd w:id="214"/>
    </w:p>
    <w:p w:rsidR="000C5A96" w:rsidRPr="00C37D2B" w:rsidRDefault="000C5A96" w:rsidP="000C5A96">
      <w:r w:rsidRPr="00C37D2B">
        <w:t>This message is sent by the en-gNB to the MeNB to request the change of en-gNB for a specific UE.</w:t>
      </w:r>
    </w:p>
    <w:p w:rsidR="000C5A96" w:rsidRPr="00C37D2B" w:rsidRDefault="000C5A96" w:rsidP="000C5A96">
      <w:r w:rsidRPr="00C37D2B">
        <w:t xml:space="preserve">Direction: en-gNB </w:t>
      </w:r>
      <w:r w:rsidRPr="00C37D2B">
        <w:sym w:font="Symbol" w:char="F0AE"/>
      </w:r>
      <w:r w:rsidRPr="00C37D2B">
        <w:t xml:space="preserve"> </w:t>
      </w:r>
      <w:r>
        <w:t>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C5A96" w:rsidRPr="00C37D2B" w:rsidTr="00116409">
        <w:tc>
          <w:tcPr>
            <w:tcW w:w="2578" w:type="dxa"/>
          </w:tcPr>
          <w:p w:rsidR="000C5A96" w:rsidRPr="00C37D2B" w:rsidRDefault="000C5A96" w:rsidP="00116409">
            <w:pPr>
              <w:pStyle w:val="TAH"/>
              <w:rPr>
                <w:rFonts w:cs="Arial"/>
                <w:lang w:eastAsia="ja-JP"/>
              </w:rPr>
            </w:pPr>
            <w:r w:rsidRPr="00C37D2B">
              <w:rPr>
                <w:rFonts w:cs="Arial"/>
                <w:lang w:eastAsia="ja-JP"/>
              </w:rPr>
              <w:lastRenderedPageBreak/>
              <w:t>IE/Group Name</w:t>
            </w:r>
          </w:p>
        </w:tc>
        <w:tc>
          <w:tcPr>
            <w:tcW w:w="1104" w:type="dxa"/>
          </w:tcPr>
          <w:p w:rsidR="000C5A96" w:rsidRPr="00C37D2B" w:rsidRDefault="000C5A96" w:rsidP="00116409">
            <w:pPr>
              <w:pStyle w:val="TAH"/>
              <w:rPr>
                <w:rFonts w:cs="Arial"/>
                <w:lang w:eastAsia="ja-JP"/>
              </w:rPr>
            </w:pPr>
            <w:r w:rsidRPr="00C37D2B">
              <w:rPr>
                <w:rFonts w:cs="Arial"/>
                <w:lang w:eastAsia="ja-JP"/>
              </w:rPr>
              <w:t>Presence</w:t>
            </w:r>
          </w:p>
        </w:tc>
        <w:tc>
          <w:tcPr>
            <w:tcW w:w="1526" w:type="dxa"/>
          </w:tcPr>
          <w:p w:rsidR="000C5A96" w:rsidRPr="00C37D2B" w:rsidRDefault="000C5A96" w:rsidP="00116409">
            <w:pPr>
              <w:pStyle w:val="TAH"/>
              <w:rPr>
                <w:rFonts w:cs="Arial"/>
                <w:lang w:eastAsia="ja-JP"/>
              </w:rPr>
            </w:pPr>
            <w:r w:rsidRPr="00C37D2B">
              <w:rPr>
                <w:rFonts w:cs="Arial"/>
                <w:lang w:eastAsia="ja-JP"/>
              </w:rPr>
              <w:t>Range</w:t>
            </w:r>
          </w:p>
        </w:tc>
        <w:tc>
          <w:tcPr>
            <w:tcW w:w="1260" w:type="dxa"/>
          </w:tcPr>
          <w:p w:rsidR="000C5A96" w:rsidRPr="00C37D2B" w:rsidRDefault="000C5A96" w:rsidP="00116409">
            <w:pPr>
              <w:pStyle w:val="TAH"/>
              <w:rPr>
                <w:rFonts w:cs="Arial"/>
                <w:lang w:eastAsia="ja-JP"/>
              </w:rPr>
            </w:pPr>
            <w:r w:rsidRPr="00C37D2B">
              <w:rPr>
                <w:rFonts w:cs="Arial"/>
                <w:lang w:eastAsia="ja-JP"/>
              </w:rPr>
              <w:t>IE type and reference</w:t>
            </w:r>
          </w:p>
        </w:tc>
        <w:tc>
          <w:tcPr>
            <w:tcW w:w="1800" w:type="dxa"/>
          </w:tcPr>
          <w:p w:rsidR="000C5A96" w:rsidRPr="00C37D2B" w:rsidRDefault="000C5A96" w:rsidP="00116409">
            <w:pPr>
              <w:pStyle w:val="TAH"/>
              <w:rPr>
                <w:rFonts w:cs="Arial"/>
                <w:lang w:eastAsia="ja-JP"/>
              </w:rPr>
            </w:pPr>
            <w:r w:rsidRPr="00C37D2B">
              <w:rPr>
                <w:rFonts w:cs="Arial"/>
                <w:lang w:eastAsia="ja-JP"/>
              </w:rPr>
              <w:t>Semantics description</w:t>
            </w:r>
          </w:p>
        </w:tc>
        <w:tc>
          <w:tcPr>
            <w:tcW w:w="1080" w:type="dxa"/>
          </w:tcPr>
          <w:p w:rsidR="000C5A96" w:rsidRPr="00C37D2B" w:rsidRDefault="000C5A96" w:rsidP="00116409">
            <w:pPr>
              <w:pStyle w:val="TAH"/>
              <w:rPr>
                <w:rFonts w:cs="Arial"/>
                <w:b w:val="0"/>
                <w:lang w:eastAsia="ja-JP"/>
              </w:rPr>
            </w:pPr>
            <w:r w:rsidRPr="00C37D2B">
              <w:rPr>
                <w:rFonts w:cs="Arial"/>
                <w:lang w:eastAsia="ja-JP"/>
              </w:rPr>
              <w:t>Criticality</w:t>
            </w:r>
          </w:p>
        </w:tc>
        <w:tc>
          <w:tcPr>
            <w:tcW w:w="1137" w:type="dxa"/>
          </w:tcPr>
          <w:p w:rsidR="000C5A96" w:rsidRPr="00C37D2B" w:rsidRDefault="000C5A96" w:rsidP="00116409">
            <w:pPr>
              <w:pStyle w:val="TAH"/>
              <w:rPr>
                <w:rFonts w:cs="Arial"/>
                <w:b w:val="0"/>
                <w:lang w:eastAsia="ja-JP"/>
              </w:rPr>
            </w:pPr>
            <w:r w:rsidRPr="00C37D2B">
              <w:rPr>
                <w:rFonts w:cs="Arial"/>
                <w:lang w:eastAsia="ja-JP"/>
              </w:rPr>
              <w:t>Assigned Criticality</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ja-JP"/>
              </w:rPr>
              <w:t>Message Type</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lang w:eastAsia="ja-JP"/>
              </w:rPr>
            </w:pPr>
            <w:r w:rsidRPr="00C37D2B">
              <w:rPr>
                <w:rFonts w:cs="Arial"/>
                <w:lang w:eastAsia="ja-JP"/>
              </w:rPr>
              <w:t>9.2.13</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116409">
            <w:pPr>
              <w:pStyle w:val="TAC"/>
              <w:ind w:left="400"/>
              <w:rPr>
                <w:lang w:eastAsia="ja-JP"/>
              </w:rPr>
            </w:pPr>
            <w:r w:rsidRPr="00C37D2B">
              <w:rPr>
                <w:lang w:eastAsia="ja-JP"/>
              </w:rPr>
              <w:t>YES</w:t>
            </w:r>
          </w:p>
        </w:tc>
        <w:tc>
          <w:tcPr>
            <w:tcW w:w="1137" w:type="dxa"/>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snapToGrid w:val="0"/>
                <w:lang w:eastAsia="ja-JP"/>
              </w:rPr>
            </w:pPr>
            <w:r w:rsidRPr="00C37D2B">
              <w:rPr>
                <w:rFonts w:cs="Arial"/>
                <w:snapToGrid w:val="0"/>
                <w:lang w:eastAsia="ja-JP"/>
              </w:rPr>
              <w:t>eNB UE X2AP ID</w:t>
            </w:r>
          </w:p>
          <w:p w:rsidR="000C5A96" w:rsidRPr="00C37D2B" w:rsidRDefault="000C5A96" w:rsidP="00116409">
            <w:pPr>
              <w:pStyle w:val="TAL"/>
              <w:rPr>
                <w:rFonts w:cs="Arial"/>
                <w:lang w:eastAsia="ja-JP"/>
              </w:rPr>
            </w:pPr>
            <w:r w:rsidRPr="00C37D2B">
              <w:rPr>
                <w:rFonts w:cs="Arial"/>
                <w:snapToGrid w:val="0"/>
                <w:lang w:eastAsia="ja-JP"/>
              </w:rPr>
              <w:t>9.2.24</w:t>
            </w:r>
          </w:p>
        </w:tc>
        <w:tc>
          <w:tcPr>
            <w:tcW w:w="1800" w:type="dxa"/>
          </w:tcPr>
          <w:p w:rsidR="000C5A96" w:rsidRPr="00C37D2B" w:rsidRDefault="000C5A96" w:rsidP="00116409">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rsidR="000C5A96" w:rsidRPr="00C37D2B" w:rsidRDefault="000C5A96" w:rsidP="00116409">
            <w:pPr>
              <w:pStyle w:val="TAC"/>
              <w:ind w:left="400"/>
              <w:rPr>
                <w:lang w:eastAsia="ja-JP"/>
              </w:rPr>
            </w:pPr>
            <w:r w:rsidRPr="00C37D2B">
              <w:rPr>
                <w:lang w:eastAsia="ja-JP"/>
              </w:rPr>
              <w:t>YES</w:t>
            </w:r>
          </w:p>
        </w:tc>
        <w:tc>
          <w:tcPr>
            <w:tcW w:w="1137" w:type="dxa"/>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snapToGrid w:val="0"/>
                <w:lang w:eastAsia="ja-JP"/>
              </w:rPr>
            </w:pPr>
            <w:r w:rsidRPr="00C37D2B">
              <w:rPr>
                <w:rFonts w:cs="Arial"/>
                <w:snapToGrid w:val="0"/>
                <w:lang w:eastAsia="ja-JP"/>
              </w:rPr>
              <w:t>en-gNB UE X2AP ID</w:t>
            </w:r>
          </w:p>
          <w:p w:rsidR="000C5A96" w:rsidRPr="00C37D2B" w:rsidRDefault="000C5A96" w:rsidP="00116409">
            <w:pPr>
              <w:pStyle w:val="TAL"/>
              <w:rPr>
                <w:rFonts w:cs="Arial"/>
                <w:lang w:eastAsia="ja-JP"/>
              </w:rPr>
            </w:pPr>
            <w:r w:rsidRPr="00C37D2B">
              <w:rPr>
                <w:rFonts w:cs="Arial"/>
                <w:snapToGrid w:val="0"/>
                <w:lang w:eastAsia="ja-JP"/>
              </w:rPr>
              <w:t>9.2.100</w:t>
            </w:r>
          </w:p>
        </w:tc>
        <w:tc>
          <w:tcPr>
            <w:tcW w:w="1800" w:type="dxa"/>
          </w:tcPr>
          <w:p w:rsidR="000C5A96" w:rsidRPr="00C37D2B" w:rsidRDefault="000C5A96" w:rsidP="00116409">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rsidR="000C5A96" w:rsidRPr="00C37D2B" w:rsidRDefault="000C5A96" w:rsidP="00116409">
            <w:pPr>
              <w:pStyle w:val="TAC"/>
              <w:ind w:left="400"/>
              <w:rPr>
                <w:lang w:eastAsia="ja-JP"/>
              </w:rPr>
            </w:pPr>
            <w:r w:rsidRPr="00C37D2B">
              <w:rPr>
                <w:lang w:eastAsia="ja-JP"/>
              </w:rPr>
              <w:t>YES</w:t>
            </w:r>
          </w:p>
        </w:tc>
        <w:tc>
          <w:tcPr>
            <w:tcW w:w="1137" w:type="dxa"/>
          </w:tcPr>
          <w:p w:rsidR="000C5A96" w:rsidRPr="00C37D2B" w:rsidRDefault="000C5A96" w:rsidP="00116409">
            <w:pPr>
              <w:pStyle w:val="TAC"/>
              <w:ind w:left="400"/>
              <w:rPr>
                <w:lang w:eastAsia="ja-JP"/>
              </w:rPr>
            </w:pPr>
            <w:r w:rsidRPr="00C37D2B">
              <w:rPr>
                <w:lang w:eastAsia="ja-JP"/>
              </w:rPr>
              <w:t>reject</w:t>
            </w:r>
          </w:p>
        </w:tc>
      </w:tr>
      <w:tr w:rsidR="000C5A96" w:rsidRPr="00C37D2B" w:rsidTr="00116409">
        <w:tc>
          <w:tcPr>
            <w:tcW w:w="2578" w:type="dxa"/>
          </w:tcPr>
          <w:p w:rsidR="000C5A96" w:rsidRPr="00C37D2B" w:rsidRDefault="000C5A96" w:rsidP="00116409">
            <w:pPr>
              <w:pStyle w:val="TAL"/>
              <w:rPr>
                <w:rFonts w:cs="Arial"/>
                <w:lang w:eastAsia="zh-CN"/>
              </w:rPr>
            </w:pPr>
            <w:r w:rsidRPr="00C37D2B">
              <w:rPr>
                <w:rFonts w:cs="Arial"/>
                <w:lang w:eastAsia="ko-KR"/>
              </w:rPr>
              <w:t>Target SgNB ID Information</w:t>
            </w:r>
          </w:p>
        </w:tc>
        <w:tc>
          <w:tcPr>
            <w:tcW w:w="1104" w:type="dxa"/>
          </w:tcPr>
          <w:p w:rsidR="000C5A96" w:rsidRPr="00C37D2B" w:rsidRDefault="000C5A96" w:rsidP="00116409">
            <w:pPr>
              <w:pStyle w:val="TAL"/>
              <w:rPr>
                <w:rFonts w:cs="Arial"/>
                <w:lang w:eastAsia="ja-JP"/>
              </w:rPr>
            </w:pPr>
            <w:r w:rsidRPr="00C37D2B">
              <w:rPr>
                <w:rFonts w:cs="Arial"/>
                <w:lang w:eastAsia="ko-KR"/>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snapToGrid w:val="0"/>
                <w:lang w:eastAsia="ja-JP"/>
              </w:rPr>
            </w:pPr>
            <w:r w:rsidRPr="00C37D2B">
              <w:rPr>
                <w:rFonts w:cs="Arial"/>
                <w:snapToGrid w:val="0"/>
                <w:lang w:eastAsia="ko-KR"/>
              </w:rPr>
              <w:t>9.2.102</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116409">
            <w:pPr>
              <w:pStyle w:val="TAC"/>
              <w:ind w:left="400"/>
              <w:rPr>
                <w:lang w:eastAsia="ja-JP"/>
              </w:rPr>
            </w:pPr>
            <w:r w:rsidRPr="00C37D2B">
              <w:rPr>
                <w:lang w:eastAsia="ko-KR"/>
              </w:rPr>
              <w:t>YES</w:t>
            </w:r>
          </w:p>
        </w:tc>
        <w:tc>
          <w:tcPr>
            <w:tcW w:w="1137" w:type="dxa"/>
          </w:tcPr>
          <w:p w:rsidR="000C5A96" w:rsidRPr="00C37D2B" w:rsidRDefault="000C5A96" w:rsidP="00116409">
            <w:pPr>
              <w:pStyle w:val="TAC"/>
              <w:ind w:left="400"/>
              <w:rPr>
                <w:lang w:eastAsia="ja-JP"/>
              </w:rPr>
            </w:pPr>
            <w:r w:rsidRPr="00C37D2B">
              <w:rPr>
                <w:lang w:eastAsia="ko-KR"/>
              </w:rPr>
              <w:t>reject</w:t>
            </w:r>
          </w:p>
        </w:tc>
      </w:tr>
      <w:tr w:rsidR="000C5A96" w:rsidRPr="00C37D2B" w:rsidTr="00116409">
        <w:tc>
          <w:tcPr>
            <w:tcW w:w="2578" w:type="dxa"/>
          </w:tcPr>
          <w:p w:rsidR="000C5A96" w:rsidRPr="00C37D2B" w:rsidRDefault="000C5A96" w:rsidP="00116409">
            <w:pPr>
              <w:pStyle w:val="TAL"/>
              <w:rPr>
                <w:rFonts w:cs="Arial"/>
                <w:lang w:eastAsia="zh-CN"/>
              </w:rPr>
            </w:pPr>
            <w:r w:rsidRPr="00C37D2B">
              <w:rPr>
                <w:rFonts w:cs="Arial"/>
                <w:lang w:eastAsia="ja-JP"/>
              </w:rPr>
              <w:t>Cause</w:t>
            </w:r>
          </w:p>
        </w:tc>
        <w:tc>
          <w:tcPr>
            <w:tcW w:w="1104" w:type="dxa"/>
          </w:tcPr>
          <w:p w:rsidR="000C5A96" w:rsidRPr="00C37D2B" w:rsidRDefault="000C5A96" w:rsidP="00116409">
            <w:pPr>
              <w:pStyle w:val="TAL"/>
              <w:rPr>
                <w:rFonts w:cs="Arial"/>
                <w:lang w:eastAsia="ja-JP"/>
              </w:rPr>
            </w:pPr>
            <w:r w:rsidRPr="00C37D2B">
              <w:rPr>
                <w:rFonts w:cs="Arial"/>
                <w:lang w:eastAsia="ja-JP"/>
              </w:rPr>
              <w:t>M</w:t>
            </w:r>
          </w:p>
        </w:tc>
        <w:tc>
          <w:tcPr>
            <w:tcW w:w="1526" w:type="dxa"/>
          </w:tcPr>
          <w:p w:rsidR="000C5A96" w:rsidRPr="00C37D2B" w:rsidRDefault="000C5A96" w:rsidP="00116409">
            <w:pPr>
              <w:pStyle w:val="TAL"/>
              <w:rPr>
                <w:rFonts w:cs="Arial"/>
                <w:lang w:eastAsia="ja-JP"/>
              </w:rPr>
            </w:pPr>
          </w:p>
        </w:tc>
        <w:tc>
          <w:tcPr>
            <w:tcW w:w="1260" w:type="dxa"/>
          </w:tcPr>
          <w:p w:rsidR="000C5A96" w:rsidRPr="00C37D2B" w:rsidRDefault="000C5A96" w:rsidP="00116409">
            <w:pPr>
              <w:pStyle w:val="TAL"/>
              <w:rPr>
                <w:rFonts w:cs="Arial"/>
                <w:snapToGrid w:val="0"/>
                <w:lang w:eastAsia="ja-JP"/>
              </w:rPr>
            </w:pPr>
            <w:r w:rsidRPr="00C37D2B">
              <w:rPr>
                <w:rFonts w:cs="Arial"/>
                <w:lang w:eastAsia="ja-JP"/>
              </w:rPr>
              <w:t>9.2.6</w:t>
            </w:r>
          </w:p>
        </w:tc>
        <w:tc>
          <w:tcPr>
            <w:tcW w:w="1800" w:type="dxa"/>
          </w:tcPr>
          <w:p w:rsidR="000C5A96" w:rsidRPr="00C37D2B" w:rsidRDefault="000C5A96" w:rsidP="00116409">
            <w:pPr>
              <w:pStyle w:val="TAL"/>
              <w:rPr>
                <w:rFonts w:cs="Arial"/>
                <w:lang w:eastAsia="ja-JP"/>
              </w:rPr>
            </w:pPr>
          </w:p>
        </w:tc>
        <w:tc>
          <w:tcPr>
            <w:tcW w:w="1080" w:type="dxa"/>
          </w:tcPr>
          <w:p w:rsidR="000C5A96" w:rsidRPr="00C37D2B" w:rsidRDefault="000C5A96" w:rsidP="00116409">
            <w:pPr>
              <w:pStyle w:val="TAC"/>
              <w:ind w:left="400"/>
              <w:rPr>
                <w:lang w:eastAsia="ja-JP"/>
              </w:rPr>
            </w:pPr>
            <w:r w:rsidRPr="00C37D2B">
              <w:rPr>
                <w:lang w:eastAsia="ja-JP"/>
              </w:rPr>
              <w:t>YES</w:t>
            </w:r>
          </w:p>
        </w:tc>
        <w:tc>
          <w:tcPr>
            <w:tcW w:w="1137" w:type="dxa"/>
          </w:tcPr>
          <w:p w:rsidR="000C5A96" w:rsidRPr="00C37D2B" w:rsidRDefault="000C5A96" w:rsidP="00116409">
            <w:pPr>
              <w:pStyle w:val="TAC"/>
              <w:ind w:left="400"/>
              <w:rPr>
                <w:lang w:eastAsia="ja-JP"/>
              </w:rPr>
            </w:pPr>
            <w:r w:rsidRPr="00C37D2B">
              <w:rPr>
                <w:lang w:eastAsia="ja-JP"/>
              </w:rPr>
              <w:t>ignore</w:t>
            </w:r>
          </w:p>
        </w:tc>
      </w:tr>
      <w:tr w:rsidR="000C5A96" w:rsidRPr="00C37D2B" w:rsidTr="00116409">
        <w:tc>
          <w:tcPr>
            <w:tcW w:w="2578" w:type="dxa"/>
          </w:tcPr>
          <w:p w:rsidR="000C5A96" w:rsidRPr="00C37D2B" w:rsidRDefault="000C5A96" w:rsidP="00116409">
            <w:pPr>
              <w:pStyle w:val="TAL"/>
              <w:rPr>
                <w:rFonts w:eastAsia="Geneva" w:cs="Arial"/>
                <w:bCs/>
                <w:lang w:eastAsia="zh-CN"/>
              </w:rPr>
            </w:pPr>
            <w:r w:rsidRPr="00C37D2B">
              <w:rPr>
                <w:rFonts w:cs="Arial"/>
                <w:lang w:eastAsia="zh-CN"/>
              </w:rPr>
              <w:t>SgNB to MeNB Container</w:t>
            </w:r>
          </w:p>
        </w:tc>
        <w:tc>
          <w:tcPr>
            <w:tcW w:w="1104" w:type="dxa"/>
          </w:tcPr>
          <w:p w:rsidR="000C5A96" w:rsidRPr="00C37D2B" w:rsidRDefault="000C5A96" w:rsidP="00116409">
            <w:pPr>
              <w:pStyle w:val="TAL"/>
              <w:rPr>
                <w:rFonts w:cs="Arial"/>
                <w:lang w:eastAsia="ja-JP"/>
              </w:rPr>
            </w:pPr>
            <w:r w:rsidRPr="00C37D2B">
              <w:rPr>
                <w:rFonts w:cs="Arial"/>
                <w:lang w:eastAsia="ja-JP"/>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rFonts w:cs="Arial"/>
                <w:lang w:eastAsia="ja-JP"/>
              </w:rPr>
            </w:pPr>
            <w:r w:rsidRPr="00C37D2B">
              <w:rPr>
                <w:rFonts w:cs="Arial"/>
                <w:snapToGrid w:val="0"/>
                <w:lang w:eastAsia="ja-JP"/>
              </w:rPr>
              <w:t>OCTET STRING</w:t>
            </w:r>
          </w:p>
        </w:tc>
        <w:tc>
          <w:tcPr>
            <w:tcW w:w="1800" w:type="dxa"/>
          </w:tcPr>
          <w:p w:rsidR="000C5A96" w:rsidRPr="00C37D2B" w:rsidRDefault="000C5A96" w:rsidP="00116409">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rsidR="000C5A96" w:rsidRPr="00C37D2B" w:rsidRDefault="000C5A96" w:rsidP="00116409">
            <w:pPr>
              <w:pStyle w:val="TAC"/>
              <w:ind w:left="400"/>
              <w:rPr>
                <w:bCs/>
                <w:lang w:eastAsia="zh-CN"/>
              </w:rPr>
            </w:pPr>
            <w:r w:rsidRPr="00C37D2B">
              <w:rPr>
                <w:bCs/>
                <w:lang w:eastAsia="zh-CN"/>
              </w:rPr>
              <w:t>YES</w:t>
            </w:r>
          </w:p>
        </w:tc>
        <w:tc>
          <w:tcPr>
            <w:tcW w:w="1137" w:type="dxa"/>
          </w:tcPr>
          <w:p w:rsidR="000C5A96" w:rsidRPr="00C37D2B" w:rsidRDefault="000C5A96" w:rsidP="00116409">
            <w:pPr>
              <w:pStyle w:val="TAC"/>
              <w:ind w:left="400"/>
              <w:rPr>
                <w:lang w:eastAsia="zh-CN"/>
              </w:rPr>
            </w:pPr>
            <w:r w:rsidRPr="00C37D2B">
              <w:rPr>
                <w:lang w:eastAsia="zh-CN"/>
              </w:rPr>
              <w:t>reject</w:t>
            </w:r>
          </w:p>
        </w:tc>
      </w:tr>
      <w:tr w:rsidR="000C5A96" w:rsidRPr="00C37D2B" w:rsidTr="00116409">
        <w:tc>
          <w:tcPr>
            <w:tcW w:w="2578" w:type="dxa"/>
          </w:tcPr>
          <w:p w:rsidR="000C5A96" w:rsidRPr="00C37D2B" w:rsidRDefault="000C5A96" w:rsidP="00116409">
            <w:pPr>
              <w:pStyle w:val="TAL"/>
              <w:rPr>
                <w:rFonts w:cs="Arial"/>
                <w:lang w:eastAsia="zh-CN"/>
              </w:rPr>
            </w:pPr>
            <w:r w:rsidRPr="00C37D2B">
              <w:rPr>
                <w:lang w:eastAsia="ja-JP"/>
              </w:rPr>
              <w:t>MeNB UE X2AP ID Extension</w:t>
            </w:r>
          </w:p>
        </w:tc>
        <w:tc>
          <w:tcPr>
            <w:tcW w:w="1104" w:type="dxa"/>
          </w:tcPr>
          <w:p w:rsidR="000C5A96" w:rsidRPr="00C37D2B" w:rsidRDefault="000C5A96" w:rsidP="00116409">
            <w:pPr>
              <w:pStyle w:val="TAL"/>
              <w:rPr>
                <w:rFonts w:cs="Arial"/>
                <w:lang w:eastAsia="ja-JP"/>
              </w:rPr>
            </w:pPr>
            <w:r w:rsidRPr="00C37D2B">
              <w:rPr>
                <w:lang w:eastAsia="ja-JP"/>
              </w:rPr>
              <w:t>O</w:t>
            </w:r>
          </w:p>
        </w:tc>
        <w:tc>
          <w:tcPr>
            <w:tcW w:w="1526" w:type="dxa"/>
          </w:tcPr>
          <w:p w:rsidR="000C5A96" w:rsidRPr="00C37D2B" w:rsidRDefault="000C5A96" w:rsidP="00116409">
            <w:pPr>
              <w:pStyle w:val="TAL"/>
              <w:rPr>
                <w:rFonts w:cs="Arial"/>
                <w:i/>
                <w:lang w:eastAsia="ja-JP"/>
              </w:rPr>
            </w:pPr>
          </w:p>
        </w:tc>
        <w:tc>
          <w:tcPr>
            <w:tcW w:w="1260" w:type="dxa"/>
          </w:tcPr>
          <w:p w:rsidR="000C5A96" w:rsidRPr="00C37D2B" w:rsidRDefault="000C5A96" w:rsidP="00116409">
            <w:pPr>
              <w:pStyle w:val="TAL"/>
              <w:rPr>
                <w:snapToGrid w:val="0"/>
                <w:lang w:eastAsia="ja-JP"/>
              </w:rPr>
            </w:pPr>
            <w:r w:rsidRPr="00C37D2B">
              <w:rPr>
                <w:snapToGrid w:val="0"/>
                <w:lang w:eastAsia="ja-JP"/>
              </w:rPr>
              <w:t>Extended eNB UE X2AP ID</w:t>
            </w:r>
          </w:p>
          <w:p w:rsidR="000C5A96" w:rsidRPr="00C37D2B" w:rsidRDefault="000C5A96" w:rsidP="00116409">
            <w:pPr>
              <w:pStyle w:val="TAL"/>
              <w:rPr>
                <w:rFonts w:cs="Arial"/>
                <w:snapToGrid w:val="0"/>
                <w:lang w:eastAsia="ja-JP"/>
              </w:rPr>
            </w:pPr>
            <w:r w:rsidRPr="00C37D2B">
              <w:rPr>
                <w:snapToGrid w:val="0"/>
                <w:lang w:eastAsia="ja-JP"/>
              </w:rPr>
              <w:t>9.2.86</w:t>
            </w:r>
          </w:p>
        </w:tc>
        <w:tc>
          <w:tcPr>
            <w:tcW w:w="1800" w:type="dxa"/>
          </w:tcPr>
          <w:p w:rsidR="000C5A96" w:rsidRPr="00C37D2B" w:rsidRDefault="000C5A96" w:rsidP="00116409">
            <w:pPr>
              <w:pStyle w:val="TAL"/>
              <w:rPr>
                <w:rFonts w:cs="Arial"/>
                <w:lang w:eastAsia="zh-CN"/>
              </w:rPr>
            </w:pPr>
            <w:r w:rsidRPr="00C37D2B">
              <w:rPr>
                <w:lang w:eastAsia="ja-JP"/>
              </w:rPr>
              <w:t>Allocated at the MeNB.</w:t>
            </w:r>
          </w:p>
        </w:tc>
        <w:tc>
          <w:tcPr>
            <w:tcW w:w="1080" w:type="dxa"/>
          </w:tcPr>
          <w:p w:rsidR="000C5A96" w:rsidRPr="00C37D2B" w:rsidRDefault="000C5A96" w:rsidP="00116409">
            <w:pPr>
              <w:pStyle w:val="TAC"/>
              <w:ind w:left="400"/>
              <w:rPr>
                <w:lang w:eastAsia="zh-CN"/>
              </w:rPr>
            </w:pPr>
            <w:r w:rsidRPr="00C37D2B">
              <w:rPr>
                <w:lang w:eastAsia="ja-JP"/>
              </w:rPr>
              <w:t>YES</w:t>
            </w:r>
          </w:p>
        </w:tc>
        <w:tc>
          <w:tcPr>
            <w:tcW w:w="1137" w:type="dxa"/>
          </w:tcPr>
          <w:p w:rsidR="000C5A96" w:rsidRPr="00C37D2B" w:rsidRDefault="000C5A96" w:rsidP="00116409">
            <w:pPr>
              <w:pStyle w:val="TAC"/>
              <w:ind w:left="400"/>
              <w:rPr>
                <w:lang w:eastAsia="zh-CN"/>
              </w:rPr>
            </w:pPr>
            <w:r w:rsidRPr="00C37D2B">
              <w:rPr>
                <w:lang w:eastAsia="ja-JP"/>
              </w:rPr>
              <w:t>reject</w:t>
            </w:r>
          </w:p>
        </w:tc>
      </w:tr>
      <w:tr w:rsidR="0099188C" w:rsidRPr="00C37D2B" w:rsidTr="00116409">
        <w:trPr>
          <w:ins w:id="215" w:author="China Telecom" w:date="2021-01-12T11:06:00Z"/>
        </w:trPr>
        <w:tc>
          <w:tcPr>
            <w:tcW w:w="2578" w:type="dxa"/>
          </w:tcPr>
          <w:p w:rsidR="0099188C" w:rsidRPr="00C37D2B" w:rsidRDefault="0099188C" w:rsidP="0099188C">
            <w:pPr>
              <w:pStyle w:val="TAL"/>
              <w:rPr>
                <w:ins w:id="216" w:author="China Telecom" w:date="2021-01-12T11:06:00Z"/>
                <w:lang w:eastAsia="ja-JP"/>
              </w:rPr>
            </w:pPr>
            <w:bookmarkStart w:id="217" w:name="OLE_LINK5"/>
            <w:bookmarkStart w:id="218" w:name="OLE_LINK6"/>
            <w:ins w:id="219" w:author="China Telecom" w:date="2021-01-12T11:07:00Z">
              <w:r>
                <w:rPr>
                  <w:rFonts w:hint="eastAsia"/>
                  <w:lang w:eastAsia="zh-CN"/>
                </w:rPr>
                <w:t>C</w:t>
              </w:r>
              <w:r>
                <w:rPr>
                  <w:lang w:eastAsia="zh-CN"/>
                </w:rPr>
                <w:t>onditional CPC Request information</w:t>
              </w:r>
            </w:ins>
            <w:bookmarkEnd w:id="217"/>
            <w:bookmarkEnd w:id="218"/>
          </w:p>
        </w:tc>
        <w:tc>
          <w:tcPr>
            <w:tcW w:w="1104" w:type="dxa"/>
          </w:tcPr>
          <w:p w:rsidR="0099188C" w:rsidRPr="00C37D2B" w:rsidRDefault="0099188C" w:rsidP="0099188C">
            <w:pPr>
              <w:pStyle w:val="TAL"/>
              <w:rPr>
                <w:ins w:id="220" w:author="China Telecom" w:date="2021-01-12T11:06:00Z"/>
                <w:lang w:eastAsia="ja-JP"/>
              </w:rPr>
            </w:pPr>
          </w:p>
        </w:tc>
        <w:tc>
          <w:tcPr>
            <w:tcW w:w="1526" w:type="dxa"/>
          </w:tcPr>
          <w:p w:rsidR="0099188C" w:rsidRPr="00C37D2B" w:rsidRDefault="0099188C" w:rsidP="0099188C">
            <w:pPr>
              <w:pStyle w:val="TAL"/>
              <w:rPr>
                <w:ins w:id="221" w:author="China Telecom" w:date="2021-01-12T11:06:00Z"/>
                <w:rFonts w:cs="Arial"/>
                <w:i/>
                <w:lang w:eastAsia="ja-JP"/>
              </w:rPr>
            </w:pPr>
          </w:p>
        </w:tc>
        <w:tc>
          <w:tcPr>
            <w:tcW w:w="1260" w:type="dxa"/>
          </w:tcPr>
          <w:p w:rsidR="0099188C" w:rsidRPr="00C37D2B" w:rsidRDefault="0099188C" w:rsidP="0099188C">
            <w:pPr>
              <w:pStyle w:val="TAL"/>
              <w:rPr>
                <w:ins w:id="222" w:author="China Telecom" w:date="2021-01-12T11:06:00Z"/>
                <w:snapToGrid w:val="0"/>
                <w:lang w:eastAsia="ja-JP"/>
              </w:rPr>
            </w:pPr>
          </w:p>
        </w:tc>
        <w:tc>
          <w:tcPr>
            <w:tcW w:w="1800" w:type="dxa"/>
          </w:tcPr>
          <w:p w:rsidR="0099188C" w:rsidRPr="00C37D2B" w:rsidRDefault="0099188C" w:rsidP="0099188C">
            <w:pPr>
              <w:pStyle w:val="TAL"/>
              <w:rPr>
                <w:ins w:id="223" w:author="China Telecom" w:date="2021-01-12T11:06:00Z"/>
                <w:lang w:eastAsia="ja-JP"/>
              </w:rPr>
            </w:pPr>
          </w:p>
        </w:tc>
        <w:tc>
          <w:tcPr>
            <w:tcW w:w="1080" w:type="dxa"/>
          </w:tcPr>
          <w:p w:rsidR="0099188C" w:rsidRPr="00C37D2B" w:rsidRDefault="0099188C" w:rsidP="0099188C">
            <w:pPr>
              <w:pStyle w:val="TAC"/>
              <w:ind w:left="400"/>
              <w:rPr>
                <w:ins w:id="224" w:author="China Telecom" w:date="2021-01-12T11:06:00Z"/>
                <w:lang w:eastAsia="ja-JP"/>
              </w:rPr>
            </w:pPr>
          </w:p>
        </w:tc>
        <w:tc>
          <w:tcPr>
            <w:tcW w:w="1137" w:type="dxa"/>
          </w:tcPr>
          <w:p w:rsidR="0099188C" w:rsidRPr="00C37D2B" w:rsidRDefault="0099188C" w:rsidP="0099188C">
            <w:pPr>
              <w:pStyle w:val="TAC"/>
              <w:ind w:left="400"/>
              <w:rPr>
                <w:ins w:id="225" w:author="China Telecom" w:date="2021-01-12T11:06:00Z"/>
                <w:lang w:eastAsia="ja-JP"/>
              </w:rPr>
            </w:pPr>
          </w:p>
        </w:tc>
      </w:tr>
      <w:tr w:rsidR="000B133C" w:rsidRPr="00C37D2B" w:rsidTr="00116409">
        <w:trPr>
          <w:ins w:id="226" w:author="China Telecom" w:date="2021-01-14T14:45:00Z"/>
        </w:trPr>
        <w:tc>
          <w:tcPr>
            <w:tcW w:w="2578" w:type="dxa"/>
          </w:tcPr>
          <w:p w:rsidR="000B133C" w:rsidRDefault="000B133C" w:rsidP="0099188C">
            <w:pPr>
              <w:pStyle w:val="TAL"/>
              <w:rPr>
                <w:ins w:id="227" w:author="China Telecom" w:date="2021-01-14T14:45:00Z"/>
                <w:rFonts w:hint="eastAsia"/>
                <w:lang w:eastAsia="zh-CN"/>
              </w:rPr>
            </w:pPr>
            <w:ins w:id="228" w:author="China Telecom" w:date="2021-01-14T14:45:00Z">
              <w:r>
                <w:rPr>
                  <w:rFonts w:hint="eastAsia"/>
                  <w:lang w:eastAsia="zh-CN"/>
                </w:rPr>
                <w:t>&gt;</w:t>
              </w:r>
              <w:r>
                <w:rPr>
                  <w:lang w:eastAsia="zh-CN"/>
                </w:rPr>
                <w:t xml:space="preserve">Candidate Target </w:t>
              </w:r>
              <w:proofErr w:type="spellStart"/>
              <w:r>
                <w:rPr>
                  <w:lang w:eastAsia="zh-CN"/>
                </w:rPr>
                <w:t>SgNB</w:t>
              </w:r>
              <w:proofErr w:type="spellEnd"/>
              <w:r>
                <w:rPr>
                  <w:lang w:eastAsia="zh-CN"/>
                </w:rPr>
                <w:t xml:space="preserve"> List</w:t>
              </w:r>
            </w:ins>
          </w:p>
        </w:tc>
        <w:tc>
          <w:tcPr>
            <w:tcW w:w="1104" w:type="dxa"/>
          </w:tcPr>
          <w:p w:rsidR="000B133C" w:rsidRPr="00C37D2B" w:rsidRDefault="000B133C" w:rsidP="0099188C">
            <w:pPr>
              <w:pStyle w:val="TAL"/>
              <w:rPr>
                <w:ins w:id="229" w:author="China Telecom" w:date="2021-01-14T14:45:00Z"/>
                <w:lang w:eastAsia="ja-JP"/>
              </w:rPr>
            </w:pPr>
          </w:p>
        </w:tc>
        <w:tc>
          <w:tcPr>
            <w:tcW w:w="1526" w:type="dxa"/>
          </w:tcPr>
          <w:p w:rsidR="000B133C" w:rsidRPr="00C37D2B" w:rsidRDefault="000B133C" w:rsidP="0099188C">
            <w:pPr>
              <w:pStyle w:val="TAL"/>
              <w:rPr>
                <w:ins w:id="230" w:author="China Telecom" w:date="2021-01-14T14:45:00Z"/>
                <w:rFonts w:cs="Arial"/>
                <w:i/>
                <w:lang w:eastAsia="ja-JP"/>
              </w:rPr>
            </w:pPr>
          </w:p>
        </w:tc>
        <w:tc>
          <w:tcPr>
            <w:tcW w:w="1260" w:type="dxa"/>
          </w:tcPr>
          <w:p w:rsidR="000B133C" w:rsidRPr="00FA5BF4" w:rsidRDefault="00FA5BF4" w:rsidP="0099188C">
            <w:pPr>
              <w:pStyle w:val="TAL"/>
              <w:rPr>
                <w:ins w:id="231" w:author="China Telecom" w:date="2021-01-14T14:45:00Z"/>
                <w:rFonts w:hint="eastAsia"/>
                <w:i/>
                <w:snapToGrid w:val="0"/>
                <w:lang w:eastAsia="zh-CN"/>
              </w:rPr>
            </w:pPr>
            <w:ins w:id="232" w:author="China Telecom" w:date="2021-01-14T14:45:00Z">
              <w:r w:rsidRPr="00FA5BF4">
                <w:rPr>
                  <w:rFonts w:hint="eastAsia"/>
                  <w:i/>
                  <w:snapToGrid w:val="0"/>
                  <w:lang w:eastAsia="zh-CN"/>
                </w:rPr>
                <w:t>1</w:t>
              </w:r>
            </w:ins>
          </w:p>
        </w:tc>
        <w:tc>
          <w:tcPr>
            <w:tcW w:w="1800" w:type="dxa"/>
          </w:tcPr>
          <w:p w:rsidR="000B133C" w:rsidRPr="00C37D2B" w:rsidRDefault="000B133C" w:rsidP="0099188C">
            <w:pPr>
              <w:pStyle w:val="TAL"/>
              <w:rPr>
                <w:ins w:id="233" w:author="China Telecom" w:date="2021-01-14T14:45:00Z"/>
                <w:lang w:eastAsia="ja-JP"/>
              </w:rPr>
            </w:pPr>
          </w:p>
        </w:tc>
        <w:tc>
          <w:tcPr>
            <w:tcW w:w="1080" w:type="dxa"/>
          </w:tcPr>
          <w:p w:rsidR="000B133C" w:rsidRPr="00C37D2B" w:rsidRDefault="000B133C" w:rsidP="0099188C">
            <w:pPr>
              <w:pStyle w:val="TAC"/>
              <w:ind w:left="400"/>
              <w:rPr>
                <w:ins w:id="234" w:author="China Telecom" w:date="2021-01-14T14:45:00Z"/>
                <w:lang w:eastAsia="ja-JP"/>
              </w:rPr>
            </w:pPr>
          </w:p>
        </w:tc>
        <w:tc>
          <w:tcPr>
            <w:tcW w:w="1137" w:type="dxa"/>
          </w:tcPr>
          <w:p w:rsidR="000B133C" w:rsidRPr="00C37D2B" w:rsidRDefault="000B133C" w:rsidP="0099188C">
            <w:pPr>
              <w:pStyle w:val="TAC"/>
              <w:ind w:left="400"/>
              <w:rPr>
                <w:ins w:id="235" w:author="China Telecom" w:date="2021-01-14T14:45:00Z"/>
                <w:lang w:eastAsia="ja-JP"/>
              </w:rPr>
            </w:pPr>
          </w:p>
        </w:tc>
      </w:tr>
      <w:tr w:rsidR="0099188C" w:rsidRPr="00C37D2B" w:rsidTr="00116409">
        <w:trPr>
          <w:ins w:id="236" w:author="China Telecom" w:date="2021-01-12T11:07:00Z"/>
        </w:trPr>
        <w:tc>
          <w:tcPr>
            <w:tcW w:w="2578" w:type="dxa"/>
          </w:tcPr>
          <w:p w:rsidR="0099188C" w:rsidRPr="00C37D2B" w:rsidRDefault="0099188C" w:rsidP="00FA5BF4">
            <w:pPr>
              <w:pStyle w:val="TAL"/>
              <w:ind w:firstLineChars="50" w:firstLine="90"/>
              <w:rPr>
                <w:ins w:id="237" w:author="China Telecom" w:date="2021-01-12T11:07:00Z"/>
                <w:lang w:eastAsia="ja-JP"/>
              </w:rPr>
            </w:pPr>
            <w:ins w:id="238" w:author="China Telecom" w:date="2021-01-12T11:07:00Z">
              <w:r>
                <w:rPr>
                  <w:rFonts w:hint="eastAsia"/>
                  <w:lang w:eastAsia="zh-CN"/>
                </w:rPr>
                <w:t>&gt;</w:t>
              </w:r>
            </w:ins>
            <w:ins w:id="239" w:author="China Telecom" w:date="2021-01-14T14:45:00Z">
              <w:r w:rsidR="000B133C">
                <w:rPr>
                  <w:lang w:eastAsia="zh-CN"/>
                </w:rPr>
                <w:t>&gt;</w:t>
              </w:r>
            </w:ins>
            <w:ins w:id="240" w:author="China Telecom" w:date="2021-01-12T11:07:00Z">
              <w:r>
                <w:rPr>
                  <w:lang w:eastAsia="zh-CN"/>
                </w:rPr>
                <w:t xml:space="preserve">Candidate Target </w:t>
              </w:r>
              <w:proofErr w:type="spellStart"/>
              <w:r>
                <w:rPr>
                  <w:lang w:eastAsia="zh-CN"/>
                </w:rPr>
                <w:t>S</w:t>
              </w:r>
            </w:ins>
            <w:ins w:id="241" w:author="China Telecom" w:date="2021-01-12T11:20:00Z">
              <w:r w:rsidR="00116409">
                <w:rPr>
                  <w:lang w:eastAsia="zh-CN"/>
                </w:rPr>
                <w:t>gNB</w:t>
              </w:r>
            </w:ins>
            <w:proofErr w:type="spellEnd"/>
            <w:ins w:id="242" w:author="China Telecom" w:date="2021-01-12T11:07:00Z">
              <w:r>
                <w:rPr>
                  <w:lang w:eastAsia="zh-CN"/>
                </w:rPr>
                <w:t xml:space="preserve"> </w:t>
              </w:r>
            </w:ins>
            <w:ins w:id="243" w:author="China Telecom" w:date="2021-01-14T14:45:00Z">
              <w:r w:rsidR="000B133C">
                <w:rPr>
                  <w:lang w:eastAsia="zh-CN"/>
                </w:rPr>
                <w:t>Item</w:t>
              </w:r>
            </w:ins>
          </w:p>
        </w:tc>
        <w:tc>
          <w:tcPr>
            <w:tcW w:w="1104" w:type="dxa"/>
          </w:tcPr>
          <w:p w:rsidR="0099188C" w:rsidRPr="00C37D2B" w:rsidRDefault="0099188C" w:rsidP="0099188C">
            <w:pPr>
              <w:pStyle w:val="TAL"/>
              <w:rPr>
                <w:ins w:id="244" w:author="China Telecom" w:date="2021-01-12T11:07:00Z"/>
                <w:lang w:eastAsia="ja-JP"/>
              </w:rPr>
            </w:pPr>
          </w:p>
        </w:tc>
        <w:tc>
          <w:tcPr>
            <w:tcW w:w="1526" w:type="dxa"/>
          </w:tcPr>
          <w:p w:rsidR="0099188C" w:rsidRPr="00C37D2B" w:rsidRDefault="0099188C" w:rsidP="0099188C">
            <w:pPr>
              <w:pStyle w:val="TAL"/>
              <w:rPr>
                <w:ins w:id="245" w:author="China Telecom" w:date="2021-01-12T11:07:00Z"/>
                <w:rFonts w:cs="Arial"/>
                <w:i/>
                <w:lang w:eastAsia="ja-JP"/>
              </w:rPr>
            </w:pPr>
          </w:p>
        </w:tc>
        <w:tc>
          <w:tcPr>
            <w:tcW w:w="1260" w:type="dxa"/>
          </w:tcPr>
          <w:p w:rsidR="0099188C" w:rsidRPr="00C37D2B" w:rsidRDefault="00D81E90" w:rsidP="0099188C">
            <w:pPr>
              <w:pStyle w:val="TAL"/>
              <w:rPr>
                <w:ins w:id="246" w:author="China Telecom" w:date="2021-01-12T11:07:00Z"/>
                <w:snapToGrid w:val="0"/>
                <w:lang w:eastAsia="ja-JP"/>
              </w:rPr>
            </w:pPr>
            <w:ins w:id="247" w:author="China Telecom" w:date="2021-01-14T14:33:00Z">
              <w:r w:rsidRPr="00031214">
                <w:rPr>
                  <w:i/>
                  <w:lang w:eastAsia="zh-CN"/>
                </w:rPr>
                <w:t>1</w:t>
              </w:r>
              <w:proofErr w:type="gramStart"/>
              <w:r>
                <w:rPr>
                  <w:i/>
                  <w:lang w:eastAsia="zh-CN"/>
                </w:rPr>
                <w:t xml:space="preserve"> ..</w:t>
              </w:r>
              <w:proofErr w:type="gramEnd"/>
              <w:r>
                <w:rPr>
                  <w:i/>
                  <w:lang w:eastAsia="zh-CN"/>
                </w:rPr>
                <w:t xml:space="preserve"> &lt;</w:t>
              </w:r>
              <w:proofErr w:type="spellStart"/>
              <w:r>
                <w:rPr>
                  <w:i/>
                  <w:lang w:eastAsia="zh-CN"/>
                </w:rPr>
                <w:t>maxnoof</w:t>
              </w:r>
              <w:proofErr w:type="spellEnd"/>
              <w:r>
                <w:rPr>
                  <w:i/>
                  <w:lang w:eastAsia="zh-CN"/>
                </w:rPr>
                <w:t xml:space="preserve"> Candidate Target </w:t>
              </w:r>
              <w:proofErr w:type="spellStart"/>
              <w:r>
                <w:rPr>
                  <w:i/>
                  <w:lang w:eastAsia="zh-CN"/>
                </w:rPr>
                <w:t>S</w:t>
              </w:r>
              <w:r>
                <w:rPr>
                  <w:rFonts w:hint="eastAsia"/>
                  <w:i/>
                  <w:lang w:eastAsia="zh-CN"/>
                </w:rPr>
                <w:t>gNB</w:t>
              </w:r>
              <w:r w:rsidRPr="00031214">
                <w:rPr>
                  <w:i/>
                  <w:lang w:eastAsia="zh-CN"/>
                </w:rPr>
                <w:t>s</w:t>
              </w:r>
              <w:proofErr w:type="spellEnd"/>
              <w:r w:rsidRPr="00031214">
                <w:rPr>
                  <w:i/>
                  <w:lang w:eastAsia="zh-CN"/>
                </w:rPr>
                <w:t xml:space="preserve"> &gt;</w:t>
              </w:r>
            </w:ins>
          </w:p>
        </w:tc>
        <w:tc>
          <w:tcPr>
            <w:tcW w:w="1800" w:type="dxa"/>
          </w:tcPr>
          <w:p w:rsidR="0099188C" w:rsidRPr="00C37D2B" w:rsidRDefault="0099188C" w:rsidP="0099188C">
            <w:pPr>
              <w:pStyle w:val="TAL"/>
              <w:rPr>
                <w:ins w:id="248" w:author="China Telecom" w:date="2021-01-12T11:07:00Z"/>
                <w:lang w:eastAsia="ja-JP"/>
              </w:rPr>
            </w:pPr>
            <w:bookmarkStart w:id="249" w:name="_GoBack"/>
            <w:bookmarkEnd w:id="249"/>
          </w:p>
        </w:tc>
        <w:tc>
          <w:tcPr>
            <w:tcW w:w="1080" w:type="dxa"/>
          </w:tcPr>
          <w:p w:rsidR="0099188C" w:rsidRPr="00C37D2B" w:rsidRDefault="0099188C" w:rsidP="0099188C">
            <w:pPr>
              <w:pStyle w:val="TAC"/>
              <w:ind w:left="400"/>
              <w:rPr>
                <w:ins w:id="250" w:author="China Telecom" w:date="2021-01-12T11:07:00Z"/>
                <w:lang w:eastAsia="ja-JP"/>
              </w:rPr>
            </w:pPr>
          </w:p>
        </w:tc>
        <w:tc>
          <w:tcPr>
            <w:tcW w:w="1137" w:type="dxa"/>
          </w:tcPr>
          <w:p w:rsidR="0099188C" w:rsidRPr="00C37D2B" w:rsidRDefault="0099188C" w:rsidP="0099188C">
            <w:pPr>
              <w:pStyle w:val="TAC"/>
              <w:ind w:left="400"/>
              <w:rPr>
                <w:ins w:id="251" w:author="China Telecom" w:date="2021-01-12T11:07:00Z"/>
                <w:lang w:eastAsia="ja-JP"/>
              </w:rPr>
            </w:pPr>
          </w:p>
        </w:tc>
      </w:tr>
      <w:tr w:rsidR="0099188C" w:rsidRPr="00C37D2B" w:rsidTr="00116409">
        <w:trPr>
          <w:ins w:id="252" w:author="China Telecom" w:date="2021-01-12T11:07:00Z"/>
        </w:trPr>
        <w:tc>
          <w:tcPr>
            <w:tcW w:w="2578" w:type="dxa"/>
          </w:tcPr>
          <w:p w:rsidR="0099188C" w:rsidRPr="00C37D2B" w:rsidRDefault="0099188C" w:rsidP="00FA5BF4">
            <w:pPr>
              <w:pStyle w:val="TAL"/>
              <w:ind w:firstLineChars="50" w:firstLine="90"/>
              <w:rPr>
                <w:ins w:id="253" w:author="China Telecom" w:date="2021-01-12T11:07:00Z"/>
                <w:lang w:eastAsia="ja-JP"/>
              </w:rPr>
            </w:pPr>
            <w:ins w:id="254" w:author="China Telecom" w:date="2021-01-12T11:07:00Z">
              <w:r>
                <w:rPr>
                  <w:rFonts w:hint="eastAsia"/>
                  <w:lang w:eastAsia="zh-CN"/>
                </w:rPr>
                <w:t>&gt;</w:t>
              </w:r>
              <w:r>
                <w:rPr>
                  <w:lang w:eastAsia="zh-CN"/>
                </w:rPr>
                <w:t>&gt;</w:t>
              </w:r>
            </w:ins>
            <w:ins w:id="255" w:author="China Telecom" w:date="2021-01-14T14:45:00Z">
              <w:r w:rsidR="000B133C">
                <w:rPr>
                  <w:lang w:eastAsia="zh-CN"/>
                </w:rPr>
                <w:t>&gt;</w:t>
              </w:r>
            </w:ins>
            <w:ins w:id="256" w:author="China Telecom" w:date="2021-01-12T11:07:00Z">
              <w:r>
                <w:t xml:space="preserve"> Candidate </w:t>
              </w:r>
              <w:r w:rsidRPr="00C7429A">
                <w:rPr>
                  <w:lang w:eastAsia="zh-CN"/>
                </w:rPr>
                <w:t xml:space="preserve">Target </w:t>
              </w:r>
              <w:proofErr w:type="spellStart"/>
              <w:r w:rsidRPr="00C7429A">
                <w:rPr>
                  <w:lang w:eastAsia="zh-CN"/>
                </w:rPr>
                <w:t>S</w:t>
              </w:r>
            </w:ins>
            <w:ins w:id="257" w:author="China Telecom" w:date="2021-01-12T11:20:00Z">
              <w:r w:rsidR="00116409">
                <w:rPr>
                  <w:lang w:eastAsia="zh-CN"/>
                </w:rPr>
                <w:t>gNB</w:t>
              </w:r>
            </w:ins>
            <w:proofErr w:type="spellEnd"/>
            <w:ins w:id="258" w:author="China Telecom" w:date="2021-01-12T11:07:00Z">
              <w:r w:rsidRPr="00C7429A">
                <w:rPr>
                  <w:lang w:eastAsia="zh-CN"/>
                </w:rPr>
                <w:t xml:space="preserve"> node ID</w:t>
              </w:r>
            </w:ins>
          </w:p>
        </w:tc>
        <w:tc>
          <w:tcPr>
            <w:tcW w:w="1104" w:type="dxa"/>
          </w:tcPr>
          <w:p w:rsidR="0099188C" w:rsidRPr="00C37D2B" w:rsidRDefault="0099188C" w:rsidP="0099188C">
            <w:pPr>
              <w:pStyle w:val="TAL"/>
              <w:rPr>
                <w:ins w:id="259" w:author="China Telecom" w:date="2021-01-12T11:07:00Z"/>
                <w:lang w:eastAsia="ja-JP"/>
              </w:rPr>
            </w:pPr>
            <w:ins w:id="260" w:author="China Telecom" w:date="2021-01-12T11:07:00Z">
              <w:r>
                <w:rPr>
                  <w:rFonts w:hint="eastAsia"/>
                  <w:lang w:eastAsia="zh-CN"/>
                </w:rPr>
                <w:t>O</w:t>
              </w:r>
            </w:ins>
          </w:p>
        </w:tc>
        <w:tc>
          <w:tcPr>
            <w:tcW w:w="1526" w:type="dxa"/>
          </w:tcPr>
          <w:p w:rsidR="0099188C" w:rsidRPr="00C37D2B" w:rsidRDefault="0099188C" w:rsidP="0099188C">
            <w:pPr>
              <w:pStyle w:val="TAL"/>
              <w:rPr>
                <w:ins w:id="261" w:author="China Telecom" w:date="2021-01-12T11:07:00Z"/>
                <w:rFonts w:cs="Arial"/>
                <w:i/>
                <w:lang w:eastAsia="ja-JP"/>
              </w:rPr>
            </w:pPr>
          </w:p>
        </w:tc>
        <w:tc>
          <w:tcPr>
            <w:tcW w:w="1260" w:type="dxa"/>
          </w:tcPr>
          <w:p w:rsidR="0099188C" w:rsidRPr="00C37D2B" w:rsidRDefault="00116409" w:rsidP="00116409">
            <w:pPr>
              <w:pStyle w:val="TAL"/>
              <w:rPr>
                <w:ins w:id="262" w:author="China Telecom" w:date="2021-01-12T11:07:00Z"/>
                <w:snapToGrid w:val="0"/>
                <w:lang w:eastAsia="ja-JP"/>
              </w:rPr>
            </w:pPr>
            <w:ins w:id="263" w:author="China Telecom" w:date="2021-01-12T11:20:00Z">
              <w:r w:rsidRPr="00C37D2B">
                <w:rPr>
                  <w:rFonts w:cs="Arial"/>
                  <w:snapToGrid w:val="0"/>
                  <w:lang w:eastAsia="ja-JP"/>
                </w:rPr>
                <w:t>9.2.10</w:t>
              </w:r>
            </w:ins>
            <w:ins w:id="264" w:author="China Telecom" w:date="2021-01-12T11:30:00Z">
              <w:r w:rsidR="0095683D">
                <w:rPr>
                  <w:rFonts w:cs="Arial"/>
                  <w:snapToGrid w:val="0"/>
                  <w:lang w:eastAsia="ja-JP"/>
                </w:rPr>
                <w:t>2</w:t>
              </w:r>
            </w:ins>
          </w:p>
        </w:tc>
        <w:tc>
          <w:tcPr>
            <w:tcW w:w="1800" w:type="dxa"/>
          </w:tcPr>
          <w:p w:rsidR="0099188C" w:rsidRPr="00C37D2B" w:rsidRDefault="0099188C" w:rsidP="0099188C">
            <w:pPr>
              <w:pStyle w:val="TAL"/>
              <w:rPr>
                <w:ins w:id="265" w:author="China Telecom" w:date="2021-01-12T11:07:00Z"/>
                <w:lang w:eastAsia="ja-JP"/>
              </w:rPr>
            </w:pPr>
          </w:p>
        </w:tc>
        <w:tc>
          <w:tcPr>
            <w:tcW w:w="1080" w:type="dxa"/>
          </w:tcPr>
          <w:p w:rsidR="0099188C" w:rsidRPr="00C37D2B" w:rsidRDefault="0099188C" w:rsidP="0099188C">
            <w:pPr>
              <w:pStyle w:val="TAC"/>
              <w:ind w:left="400"/>
              <w:rPr>
                <w:ins w:id="266" w:author="China Telecom" w:date="2021-01-12T11:07:00Z"/>
                <w:lang w:eastAsia="ja-JP"/>
              </w:rPr>
            </w:pPr>
            <w:ins w:id="267" w:author="China Telecom" w:date="2021-01-12T11:07:00Z">
              <w:r>
                <w:rPr>
                  <w:rFonts w:eastAsia="等线" w:hint="eastAsia"/>
                  <w:lang w:val="en-US" w:eastAsia="zh-CN" w:bidi="ar"/>
                </w:rPr>
                <w:t>Y</w:t>
              </w:r>
              <w:r>
                <w:rPr>
                  <w:rFonts w:eastAsia="等线"/>
                  <w:lang w:val="en-US" w:eastAsia="zh-CN" w:bidi="ar"/>
                </w:rPr>
                <w:t>ES</w:t>
              </w:r>
            </w:ins>
          </w:p>
        </w:tc>
        <w:tc>
          <w:tcPr>
            <w:tcW w:w="1137" w:type="dxa"/>
          </w:tcPr>
          <w:p w:rsidR="0099188C" w:rsidRPr="00C37D2B" w:rsidRDefault="0099188C" w:rsidP="0099188C">
            <w:pPr>
              <w:pStyle w:val="TAC"/>
              <w:ind w:left="400"/>
              <w:rPr>
                <w:ins w:id="268" w:author="China Telecom" w:date="2021-01-12T11:07:00Z"/>
                <w:lang w:eastAsia="ja-JP"/>
              </w:rPr>
            </w:pPr>
            <w:ins w:id="269" w:author="China Telecom" w:date="2021-01-12T11:07:00Z">
              <w:r>
                <w:rPr>
                  <w:rFonts w:eastAsia="等线" w:hint="eastAsia"/>
                  <w:lang w:val="en-US" w:eastAsia="zh-CN" w:bidi="ar"/>
                </w:rPr>
                <w:t>ignore</w:t>
              </w:r>
            </w:ins>
          </w:p>
        </w:tc>
      </w:tr>
      <w:tr w:rsidR="0099188C" w:rsidRPr="00C37D2B" w:rsidTr="00116409">
        <w:trPr>
          <w:ins w:id="270" w:author="China Telecom" w:date="2021-01-12T11:07:00Z"/>
        </w:trPr>
        <w:tc>
          <w:tcPr>
            <w:tcW w:w="2578" w:type="dxa"/>
          </w:tcPr>
          <w:p w:rsidR="0099188C" w:rsidRPr="00C37D2B" w:rsidRDefault="0099188C" w:rsidP="00FA5BF4">
            <w:pPr>
              <w:pStyle w:val="TAL"/>
              <w:ind w:firstLineChars="50" w:firstLine="90"/>
              <w:rPr>
                <w:ins w:id="271" w:author="China Telecom" w:date="2021-01-12T11:07:00Z"/>
                <w:lang w:eastAsia="ja-JP"/>
              </w:rPr>
            </w:pPr>
            <w:ins w:id="272" w:author="China Telecom" w:date="2021-01-12T11:07:00Z">
              <w:r>
                <w:rPr>
                  <w:rFonts w:hint="eastAsia"/>
                  <w:lang w:eastAsia="zh-CN"/>
                </w:rPr>
                <w:t>&gt;</w:t>
              </w:r>
              <w:r>
                <w:rPr>
                  <w:lang w:eastAsia="zh-CN"/>
                </w:rPr>
                <w:t>&gt;</w:t>
              </w:r>
            </w:ins>
            <w:ins w:id="273" w:author="China Telecom" w:date="2021-01-14T14:45:00Z">
              <w:r w:rsidR="000B133C">
                <w:rPr>
                  <w:lang w:eastAsia="zh-CN"/>
                </w:rPr>
                <w:t>&gt;</w:t>
              </w:r>
            </w:ins>
            <w:ins w:id="274" w:author="China Telecom" w:date="2021-01-12T11:07:00Z">
              <w:r w:rsidRPr="002245D8">
                <w:rPr>
                  <w:lang w:eastAsia="zh-CN"/>
                </w:rPr>
                <w:t>Estimated Arrival Probability</w:t>
              </w:r>
            </w:ins>
          </w:p>
        </w:tc>
        <w:tc>
          <w:tcPr>
            <w:tcW w:w="1104" w:type="dxa"/>
          </w:tcPr>
          <w:p w:rsidR="0099188C" w:rsidRPr="00C37D2B" w:rsidRDefault="0099188C" w:rsidP="0099188C">
            <w:pPr>
              <w:pStyle w:val="TAL"/>
              <w:rPr>
                <w:ins w:id="275" w:author="China Telecom" w:date="2021-01-12T11:07:00Z"/>
                <w:lang w:eastAsia="ja-JP"/>
              </w:rPr>
            </w:pPr>
            <w:ins w:id="276" w:author="China Telecom" w:date="2021-01-12T11:07:00Z">
              <w:r>
                <w:rPr>
                  <w:rFonts w:eastAsia="Batang" w:cs="Arial"/>
                  <w:lang w:eastAsia="ja-JP"/>
                </w:rPr>
                <w:t>O</w:t>
              </w:r>
            </w:ins>
          </w:p>
        </w:tc>
        <w:tc>
          <w:tcPr>
            <w:tcW w:w="1526" w:type="dxa"/>
          </w:tcPr>
          <w:p w:rsidR="0099188C" w:rsidRPr="00C37D2B" w:rsidRDefault="0099188C" w:rsidP="0099188C">
            <w:pPr>
              <w:pStyle w:val="TAL"/>
              <w:rPr>
                <w:ins w:id="277" w:author="China Telecom" w:date="2021-01-12T11:07:00Z"/>
                <w:rFonts w:cs="Arial"/>
                <w:i/>
                <w:lang w:eastAsia="ja-JP"/>
              </w:rPr>
            </w:pPr>
          </w:p>
        </w:tc>
        <w:tc>
          <w:tcPr>
            <w:tcW w:w="1260" w:type="dxa"/>
          </w:tcPr>
          <w:p w:rsidR="0099188C" w:rsidRPr="00C37D2B" w:rsidRDefault="0099188C" w:rsidP="0099188C">
            <w:pPr>
              <w:pStyle w:val="TAL"/>
              <w:rPr>
                <w:ins w:id="278" w:author="China Telecom" w:date="2021-01-12T11:07:00Z"/>
                <w:snapToGrid w:val="0"/>
                <w:lang w:eastAsia="ja-JP"/>
              </w:rPr>
            </w:pPr>
            <w:ins w:id="279" w:author="China Telecom" w:date="2021-01-12T11:07:00Z">
              <w:r>
                <w:rPr>
                  <w:rFonts w:cs="Arial"/>
                  <w:lang w:eastAsia="ja-JP"/>
                </w:rPr>
                <w:t>INTEGER (1..100)</w:t>
              </w:r>
            </w:ins>
          </w:p>
        </w:tc>
        <w:tc>
          <w:tcPr>
            <w:tcW w:w="1800" w:type="dxa"/>
          </w:tcPr>
          <w:p w:rsidR="0099188C" w:rsidRPr="00C37D2B" w:rsidRDefault="0099188C" w:rsidP="0099188C">
            <w:pPr>
              <w:pStyle w:val="TAL"/>
              <w:rPr>
                <w:ins w:id="280" w:author="China Telecom" w:date="2021-01-12T11:07:00Z"/>
                <w:lang w:eastAsia="ja-JP"/>
              </w:rPr>
            </w:pPr>
            <w:ins w:id="281" w:author="China Telecom" w:date="2021-01-12T11:07:00Z">
              <w:r w:rsidRPr="00294F3F">
                <w:t xml:space="preserve">Indicates the arrival probability for the UE towards the candidate target </w:t>
              </w:r>
            </w:ins>
            <w:ins w:id="282" w:author="China Telecom" w:date="2021-01-12T11:08:00Z">
              <w:r w:rsidR="004643C9">
                <w:t>SgNB</w:t>
              </w:r>
            </w:ins>
            <w:ins w:id="283" w:author="China Telecom" w:date="2021-01-12T11:07:00Z">
              <w:r w:rsidRPr="00294F3F">
                <w:t>.</w:t>
              </w:r>
            </w:ins>
          </w:p>
        </w:tc>
        <w:tc>
          <w:tcPr>
            <w:tcW w:w="1080" w:type="dxa"/>
          </w:tcPr>
          <w:p w:rsidR="0099188C" w:rsidRPr="00C37D2B" w:rsidRDefault="0099188C" w:rsidP="0099188C">
            <w:pPr>
              <w:pStyle w:val="TAC"/>
              <w:ind w:left="400"/>
              <w:rPr>
                <w:ins w:id="284" w:author="China Telecom" w:date="2021-01-12T11:07:00Z"/>
                <w:lang w:eastAsia="ja-JP"/>
              </w:rPr>
            </w:pPr>
            <w:ins w:id="285" w:author="China Telecom" w:date="2021-01-12T11:07:00Z">
              <w:r>
                <w:rPr>
                  <w:rFonts w:eastAsia="等线" w:hint="eastAsia"/>
                  <w:lang w:val="en-US" w:eastAsia="zh-CN" w:bidi="ar"/>
                </w:rPr>
                <w:t>Y</w:t>
              </w:r>
              <w:r>
                <w:rPr>
                  <w:rFonts w:eastAsia="等线"/>
                  <w:lang w:val="en-US" w:eastAsia="zh-CN" w:bidi="ar"/>
                </w:rPr>
                <w:t>ES</w:t>
              </w:r>
            </w:ins>
          </w:p>
        </w:tc>
        <w:tc>
          <w:tcPr>
            <w:tcW w:w="1137" w:type="dxa"/>
          </w:tcPr>
          <w:p w:rsidR="0099188C" w:rsidRPr="00C37D2B" w:rsidRDefault="0099188C" w:rsidP="0099188C">
            <w:pPr>
              <w:pStyle w:val="TAC"/>
              <w:ind w:left="400"/>
              <w:rPr>
                <w:ins w:id="286" w:author="China Telecom" w:date="2021-01-12T11:07:00Z"/>
                <w:lang w:eastAsia="ja-JP"/>
              </w:rPr>
            </w:pPr>
            <w:ins w:id="287" w:author="China Telecom" w:date="2021-01-12T11:07:00Z">
              <w:r>
                <w:rPr>
                  <w:rFonts w:eastAsia="等线" w:hint="eastAsia"/>
                  <w:lang w:val="en-US" w:eastAsia="zh-CN" w:bidi="ar"/>
                </w:rPr>
                <w:t>ignore</w:t>
              </w:r>
            </w:ins>
          </w:p>
        </w:tc>
      </w:tr>
    </w:tbl>
    <w:p w:rsidR="00BC4920" w:rsidRDefault="00BC4920">
      <w:pPr>
        <w:spacing w:after="0"/>
        <w:rPr>
          <w:ins w:id="288" w:author="China Telecom" w:date="2021-01-14T14:33:00Z"/>
        </w:rPr>
      </w:pPr>
    </w:p>
    <w:p w:rsidR="00D81E90" w:rsidRPr="00FD0425" w:rsidRDefault="00D81E90" w:rsidP="00D81E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289">
          <w:tblGrid>
            <w:gridCol w:w="3686"/>
            <w:gridCol w:w="5670"/>
          </w:tblGrid>
        </w:tblGridChange>
      </w:tblGrid>
      <w:tr w:rsidR="00D81E90" w:rsidRPr="00FD0425" w:rsidTr="00CA7EFA">
        <w:tblPrEx>
          <w:tblCellMar>
            <w:top w:w="0" w:type="dxa"/>
            <w:bottom w:w="0" w:type="dxa"/>
          </w:tblCellMar>
        </w:tblPrEx>
        <w:tc>
          <w:tcPr>
            <w:tcW w:w="3686" w:type="dxa"/>
          </w:tcPr>
          <w:p w:rsidR="00D81E90" w:rsidRPr="00FD0425" w:rsidRDefault="00D81E90" w:rsidP="00CA7EFA">
            <w:pPr>
              <w:pStyle w:val="TAH"/>
              <w:rPr>
                <w:lang w:eastAsia="ja-JP"/>
              </w:rPr>
            </w:pPr>
            <w:r w:rsidRPr="00FD0425">
              <w:rPr>
                <w:lang w:eastAsia="ja-JP"/>
              </w:rPr>
              <w:t>Range bound</w:t>
            </w:r>
          </w:p>
        </w:tc>
        <w:tc>
          <w:tcPr>
            <w:tcW w:w="5670" w:type="dxa"/>
          </w:tcPr>
          <w:p w:rsidR="00D81E90" w:rsidRPr="00FD0425" w:rsidRDefault="00D81E90" w:rsidP="00CA7EFA">
            <w:pPr>
              <w:pStyle w:val="TAH"/>
              <w:rPr>
                <w:lang w:eastAsia="ja-JP"/>
              </w:rPr>
            </w:pPr>
            <w:r w:rsidRPr="00FD0425">
              <w:rPr>
                <w:lang w:eastAsia="ja-JP"/>
              </w:rPr>
              <w:t>Explanation</w:t>
            </w:r>
          </w:p>
        </w:tc>
      </w:tr>
      <w:tr w:rsidR="00D81E90" w:rsidRPr="00FD0425" w:rsidTr="00CA7EFA">
        <w:tblPrEx>
          <w:tblCellMar>
            <w:top w:w="0" w:type="dxa"/>
            <w:bottom w:w="0" w:type="dxa"/>
          </w:tblCellMar>
        </w:tblPrEx>
        <w:tc>
          <w:tcPr>
            <w:tcW w:w="3686" w:type="dxa"/>
          </w:tcPr>
          <w:p w:rsidR="00D81E90" w:rsidRPr="00FD0425" w:rsidRDefault="00D81E90" w:rsidP="00CA7EFA">
            <w:pPr>
              <w:pStyle w:val="TAL"/>
              <w:rPr>
                <w:lang w:eastAsia="ja-JP"/>
              </w:rPr>
            </w:pPr>
            <w:proofErr w:type="spellStart"/>
            <w:r w:rsidRPr="00FD0425">
              <w:rPr>
                <w:lang w:eastAsia="ja-JP"/>
              </w:rPr>
              <w:t>maxnoof</w:t>
            </w:r>
            <w:r w:rsidRPr="00FD0425">
              <w:t>PDUSessions</w:t>
            </w:r>
            <w:proofErr w:type="spellEnd"/>
          </w:p>
        </w:tc>
        <w:tc>
          <w:tcPr>
            <w:tcW w:w="5670" w:type="dxa"/>
          </w:tcPr>
          <w:p w:rsidR="00D81E90" w:rsidRPr="00FD0425" w:rsidRDefault="00D81E90" w:rsidP="00CA7EFA">
            <w:pPr>
              <w:pStyle w:val="TAL"/>
              <w:rPr>
                <w:lang w:eastAsia="ja-JP"/>
              </w:rPr>
            </w:pPr>
            <w:r w:rsidRPr="00FD0425">
              <w:rPr>
                <w:lang w:eastAsia="ja-JP"/>
              </w:rPr>
              <w:t>Maximum no. of PDU sessions. Value is 256</w:t>
            </w:r>
          </w:p>
        </w:tc>
      </w:tr>
      <w:tr w:rsidR="00D81E90" w:rsidRPr="00FD0425" w:rsidTr="00CA7EFA">
        <w:tblPrEx>
          <w:tblCellMar>
            <w:top w:w="0" w:type="dxa"/>
            <w:bottom w:w="0" w:type="dxa"/>
          </w:tblCellMar>
        </w:tblPrEx>
        <w:trPr>
          <w:ins w:id="290" w:author="China Telecom" w:date="2021-01-14T14:34:00Z"/>
        </w:trPr>
        <w:tc>
          <w:tcPr>
            <w:tcW w:w="3686" w:type="dxa"/>
          </w:tcPr>
          <w:p w:rsidR="00D81E90" w:rsidRPr="00FD0425" w:rsidRDefault="00D81E90" w:rsidP="00D81E90">
            <w:pPr>
              <w:pStyle w:val="TAL"/>
              <w:rPr>
                <w:ins w:id="291" w:author="China Telecom" w:date="2021-01-14T14:34:00Z"/>
                <w:lang w:eastAsia="ja-JP"/>
              </w:rPr>
            </w:pPr>
            <w:proofErr w:type="spellStart"/>
            <w:ins w:id="292" w:author="China Telecom" w:date="2021-01-14T14:34:00Z">
              <w:r>
                <w:rPr>
                  <w:lang w:eastAsia="ja-JP"/>
                </w:rPr>
                <w:t>maxnoofCandidateTargetS</w:t>
              </w:r>
              <w:r>
                <w:rPr>
                  <w:lang w:eastAsia="ja-JP"/>
                </w:rPr>
                <w:t>gNB</w:t>
              </w:r>
              <w:r w:rsidRPr="00031214">
                <w:rPr>
                  <w:lang w:eastAsia="ja-JP"/>
                </w:rPr>
                <w:t>s</w:t>
              </w:r>
              <w:proofErr w:type="spellEnd"/>
            </w:ins>
          </w:p>
        </w:tc>
        <w:tc>
          <w:tcPr>
            <w:tcW w:w="5670" w:type="dxa"/>
          </w:tcPr>
          <w:p w:rsidR="00D81E90" w:rsidRPr="00FD0425" w:rsidRDefault="00D81E90" w:rsidP="00D81E90">
            <w:pPr>
              <w:pStyle w:val="TAL"/>
              <w:rPr>
                <w:ins w:id="293" w:author="China Telecom" w:date="2021-01-14T14:34:00Z"/>
                <w:lang w:eastAsia="ja-JP"/>
              </w:rPr>
            </w:pPr>
            <w:ins w:id="294" w:author="China Telecom" w:date="2021-01-14T14:34:00Z">
              <w:r w:rsidRPr="00FD0425">
                <w:rPr>
                  <w:lang w:eastAsia="ja-JP"/>
                </w:rPr>
                <w:t xml:space="preserve">Maximum no. of </w:t>
              </w:r>
              <w:r>
                <w:rPr>
                  <w:lang w:eastAsia="ja-JP"/>
                </w:rPr>
                <w:t xml:space="preserve">Candidate Target </w:t>
              </w:r>
              <w:proofErr w:type="spellStart"/>
              <w:r>
                <w:rPr>
                  <w:lang w:eastAsia="ja-JP"/>
                </w:rPr>
                <w:t>SgNB</w:t>
              </w:r>
              <w:r>
                <w:rPr>
                  <w:lang w:eastAsia="ja-JP"/>
                </w:rPr>
                <w:t>s</w:t>
              </w:r>
              <w:proofErr w:type="spellEnd"/>
              <w:r w:rsidRPr="00FD0425">
                <w:rPr>
                  <w:lang w:eastAsia="ja-JP"/>
                </w:rPr>
                <w:t xml:space="preserve">. Value is </w:t>
              </w:r>
              <w:r>
                <w:rPr>
                  <w:lang w:eastAsia="ja-JP"/>
                </w:rPr>
                <w:t>8</w:t>
              </w:r>
            </w:ins>
          </w:p>
        </w:tc>
      </w:tr>
    </w:tbl>
    <w:p w:rsidR="00D81E90" w:rsidRPr="00E64B1E" w:rsidRDefault="00D81E90" w:rsidP="00D81E90"/>
    <w:p w:rsidR="00D81E90" w:rsidRDefault="00D81E90">
      <w:pPr>
        <w:spacing w:after="0"/>
      </w:pPr>
    </w:p>
    <w:p w:rsidR="00056B73" w:rsidRDefault="00056B73" w:rsidP="00056B73">
      <w:pPr>
        <w:spacing w:after="0"/>
      </w:pPr>
      <w:r>
        <w:rPr>
          <w:highlight w:val="yellow"/>
        </w:rPr>
        <w:t>//////////////////////////////////////////////////////////////irrelevant operations skipped/////////////////////////////////////////////////////////////////////</w:t>
      </w:r>
    </w:p>
    <w:p w:rsidR="00056B73" w:rsidRPr="002E558C" w:rsidRDefault="00056B73" w:rsidP="00056B73">
      <w:pPr>
        <w:spacing w:after="0"/>
        <w:rPr>
          <w:ins w:id="295" w:author="China Telecom" w:date="2021-01-12T11:23:00Z"/>
        </w:rPr>
      </w:pPr>
    </w:p>
    <w:p w:rsidR="00056B73" w:rsidRPr="00B22C47" w:rsidRDefault="00056B73" w:rsidP="00056B73">
      <w:pPr>
        <w:pStyle w:val="4"/>
        <w:rPr>
          <w:ins w:id="296" w:author="China Telecom" w:date="2021-01-12T11:23:00Z"/>
        </w:rPr>
      </w:pPr>
      <w:bookmarkStart w:id="297" w:name="_Toc44497759"/>
      <w:bookmarkStart w:id="298" w:name="_Toc45108146"/>
      <w:bookmarkStart w:id="299" w:name="_Toc45901766"/>
      <w:bookmarkStart w:id="300" w:name="_Toc51850847"/>
      <w:bookmarkStart w:id="301" w:name="_Toc56693851"/>
      <w:bookmarkStart w:id="302" w:name="_Toc58484408"/>
      <w:ins w:id="303" w:author="China Telecom" w:date="2021-01-12T11:23:00Z">
        <w:r>
          <w:t>9.2.X</w:t>
        </w:r>
        <w:r w:rsidRPr="00B22C47">
          <w:tab/>
        </w:r>
        <w:bookmarkEnd w:id="297"/>
        <w:bookmarkEnd w:id="298"/>
        <w:bookmarkEnd w:id="299"/>
        <w:bookmarkEnd w:id="300"/>
        <w:bookmarkEnd w:id="301"/>
        <w:bookmarkEnd w:id="302"/>
        <w:r w:rsidRPr="00DA5D56">
          <w:rPr>
            <w:lang w:eastAsia="ja-JP"/>
          </w:rPr>
          <w:t xml:space="preserve">Maximum number of Conditional </w:t>
        </w:r>
        <w:proofErr w:type="spellStart"/>
        <w:r w:rsidRPr="00DA5D56">
          <w:rPr>
            <w:lang w:eastAsia="ja-JP"/>
          </w:rPr>
          <w:t>PSCell</w:t>
        </w:r>
        <w:proofErr w:type="spellEnd"/>
        <w:r w:rsidRPr="00DA5D56">
          <w:rPr>
            <w:lang w:eastAsia="ja-JP"/>
          </w:rPr>
          <w:t xml:space="preserve"> Addition Preparations</w:t>
        </w:r>
      </w:ins>
    </w:p>
    <w:p w:rsidR="00056B73" w:rsidRPr="00B22C47" w:rsidRDefault="00056B73" w:rsidP="00056B73">
      <w:pPr>
        <w:rPr>
          <w:ins w:id="304" w:author="China Telecom" w:date="2021-01-12T11:23:00Z"/>
          <w:lang w:val="en-US" w:eastAsia="zh-CN"/>
        </w:rPr>
      </w:pPr>
      <w:ins w:id="305" w:author="China Telecom" w:date="2021-01-12T11:23: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CPAC preparations for a UE</w:t>
        </w:r>
        <w:r>
          <w:rPr>
            <w:rFonts w:hint="eastAsia"/>
            <w:lang w:val="en-US" w:eastAsia="zh-CN"/>
          </w:rPr>
          <w:t xml:space="preserve"> towards a candidate target </w:t>
        </w:r>
        <w:proofErr w:type="spellStart"/>
        <w:r>
          <w:rPr>
            <w:lang w:val="en-US" w:eastAsia="zh-CN"/>
          </w:rPr>
          <w:t>SgNB</w:t>
        </w:r>
        <w:proofErr w:type="spellEnd"/>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056B73" w:rsidRPr="00B22C47" w:rsidTr="00B316E0">
        <w:trPr>
          <w:ins w:id="306" w:author="China Telecom" w:date="2021-01-12T11:23:00Z"/>
        </w:trPr>
        <w:tc>
          <w:tcPr>
            <w:tcW w:w="2304" w:type="dxa"/>
          </w:tcPr>
          <w:p w:rsidR="00056B73" w:rsidRPr="00B22C47" w:rsidRDefault="00056B73" w:rsidP="00B316E0">
            <w:pPr>
              <w:pStyle w:val="TAH"/>
              <w:rPr>
                <w:ins w:id="307" w:author="China Telecom" w:date="2021-01-12T11:23:00Z"/>
                <w:lang w:eastAsia="ja-JP"/>
              </w:rPr>
            </w:pPr>
            <w:ins w:id="308" w:author="China Telecom" w:date="2021-01-12T11:23:00Z">
              <w:r w:rsidRPr="00B22C47">
                <w:rPr>
                  <w:lang w:eastAsia="ja-JP"/>
                </w:rPr>
                <w:t>IE/Group Name</w:t>
              </w:r>
            </w:ins>
          </w:p>
        </w:tc>
        <w:tc>
          <w:tcPr>
            <w:tcW w:w="1080" w:type="dxa"/>
          </w:tcPr>
          <w:p w:rsidR="00056B73" w:rsidRPr="00B22C47" w:rsidRDefault="00056B73" w:rsidP="00B316E0">
            <w:pPr>
              <w:pStyle w:val="TAH"/>
              <w:rPr>
                <w:ins w:id="309" w:author="China Telecom" w:date="2021-01-12T11:23:00Z"/>
                <w:lang w:eastAsia="ja-JP"/>
              </w:rPr>
            </w:pPr>
            <w:ins w:id="310" w:author="China Telecom" w:date="2021-01-12T11:23:00Z">
              <w:r w:rsidRPr="00B22C47">
                <w:rPr>
                  <w:lang w:eastAsia="ja-JP"/>
                </w:rPr>
                <w:t>Presence</w:t>
              </w:r>
            </w:ins>
          </w:p>
        </w:tc>
        <w:tc>
          <w:tcPr>
            <w:tcW w:w="1080" w:type="dxa"/>
          </w:tcPr>
          <w:p w:rsidR="00056B73" w:rsidRPr="00B22C47" w:rsidRDefault="00056B73" w:rsidP="00B316E0">
            <w:pPr>
              <w:pStyle w:val="TAH"/>
              <w:rPr>
                <w:ins w:id="311" w:author="China Telecom" w:date="2021-01-12T11:23:00Z"/>
                <w:lang w:eastAsia="ja-JP"/>
              </w:rPr>
            </w:pPr>
            <w:ins w:id="312" w:author="China Telecom" w:date="2021-01-12T11:23:00Z">
              <w:r w:rsidRPr="00B22C47">
                <w:rPr>
                  <w:lang w:eastAsia="ja-JP"/>
                </w:rPr>
                <w:t>Range</w:t>
              </w:r>
            </w:ins>
          </w:p>
        </w:tc>
        <w:tc>
          <w:tcPr>
            <w:tcW w:w="2592" w:type="dxa"/>
          </w:tcPr>
          <w:p w:rsidR="00056B73" w:rsidRPr="00B22C47" w:rsidRDefault="00056B73" w:rsidP="00B316E0">
            <w:pPr>
              <w:pStyle w:val="TAH"/>
              <w:rPr>
                <w:ins w:id="313" w:author="China Telecom" w:date="2021-01-12T11:23:00Z"/>
                <w:lang w:eastAsia="ja-JP"/>
              </w:rPr>
            </w:pPr>
            <w:ins w:id="314" w:author="China Telecom" w:date="2021-01-12T11:23:00Z">
              <w:r w:rsidRPr="00B22C47">
                <w:rPr>
                  <w:lang w:eastAsia="ja-JP"/>
                </w:rPr>
                <w:t>IE type and reference</w:t>
              </w:r>
            </w:ins>
          </w:p>
        </w:tc>
        <w:tc>
          <w:tcPr>
            <w:tcW w:w="2520" w:type="dxa"/>
          </w:tcPr>
          <w:p w:rsidR="00056B73" w:rsidRPr="00B22C47" w:rsidRDefault="00056B73" w:rsidP="00B316E0">
            <w:pPr>
              <w:pStyle w:val="TAH"/>
              <w:rPr>
                <w:ins w:id="315" w:author="China Telecom" w:date="2021-01-12T11:23:00Z"/>
                <w:lang w:eastAsia="ja-JP"/>
              </w:rPr>
            </w:pPr>
            <w:ins w:id="316" w:author="China Telecom" w:date="2021-01-12T11:23:00Z">
              <w:r w:rsidRPr="00B22C47">
                <w:rPr>
                  <w:lang w:eastAsia="ja-JP"/>
                </w:rPr>
                <w:t>Semantics description</w:t>
              </w:r>
            </w:ins>
          </w:p>
        </w:tc>
      </w:tr>
      <w:tr w:rsidR="00056B73" w:rsidRPr="00B22C47" w:rsidTr="00B316E0">
        <w:trPr>
          <w:ins w:id="317" w:author="China Telecom" w:date="2021-01-12T11:23:00Z"/>
        </w:trPr>
        <w:tc>
          <w:tcPr>
            <w:tcW w:w="2304" w:type="dxa"/>
          </w:tcPr>
          <w:p w:rsidR="00056B73" w:rsidRPr="00B22C47" w:rsidRDefault="00056B73" w:rsidP="00B316E0">
            <w:pPr>
              <w:pStyle w:val="TAL"/>
              <w:rPr>
                <w:ins w:id="318" w:author="China Telecom" w:date="2021-01-12T11:23:00Z"/>
                <w:szCs w:val="22"/>
              </w:rPr>
            </w:pPr>
            <w:ins w:id="319" w:author="China Telecom" w:date="2021-01-12T11:23:00Z">
              <w:r w:rsidRPr="00DA5D56">
                <w:rPr>
                  <w:szCs w:val="22"/>
                </w:rPr>
                <w:t xml:space="preserve">Maximum number of Conditional </w:t>
              </w:r>
              <w:proofErr w:type="spellStart"/>
              <w:r w:rsidRPr="00DA5D56">
                <w:rPr>
                  <w:szCs w:val="22"/>
                </w:rPr>
                <w:t>PSCell</w:t>
              </w:r>
              <w:proofErr w:type="spellEnd"/>
              <w:r w:rsidRPr="00DA5D56">
                <w:rPr>
                  <w:szCs w:val="22"/>
                </w:rPr>
                <w:t xml:space="preserve"> Addition Preparations</w:t>
              </w:r>
            </w:ins>
          </w:p>
        </w:tc>
        <w:tc>
          <w:tcPr>
            <w:tcW w:w="1080" w:type="dxa"/>
          </w:tcPr>
          <w:p w:rsidR="00056B73" w:rsidRPr="00B22C47" w:rsidRDefault="00056B73" w:rsidP="00B316E0">
            <w:pPr>
              <w:pStyle w:val="TAL"/>
              <w:rPr>
                <w:ins w:id="320" w:author="China Telecom" w:date="2021-01-12T11:23:00Z"/>
                <w:szCs w:val="22"/>
              </w:rPr>
            </w:pPr>
            <w:ins w:id="321" w:author="China Telecom" w:date="2021-01-12T11:23:00Z">
              <w:r w:rsidRPr="00B22C47">
                <w:rPr>
                  <w:szCs w:val="22"/>
                </w:rPr>
                <w:t>M</w:t>
              </w:r>
            </w:ins>
          </w:p>
        </w:tc>
        <w:tc>
          <w:tcPr>
            <w:tcW w:w="1080" w:type="dxa"/>
          </w:tcPr>
          <w:p w:rsidR="00056B73" w:rsidRPr="00B22C47" w:rsidRDefault="00056B73" w:rsidP="00B316E0">
            <w:pPr>
              <w:pStyle w:val="TAL"/>
              <w:rPr>
                <w:ins w:id="322" w:author="China Telecom" w:date="2021-01-12T11:23:00Z"/>
                <w:szCs w:val="22"/>
              </w:rPr>
            </w:pPr>
          </w:p>
        </w:tc>
        <w:tc>
          <w:tcPr>
            <w:tcW w:w="2592" w:type="dxa"/>
          </w:tcPr>
          <w:p w:rsidR="00056B73" w:rsidRPr="00B22C47" w:rsidRDefault="00056B73" w:rsidP="00B316E0">
            <w:pPr>
              <w:pStyle w:val="TAL"/>
              <w:rPr>
                <w:ins w:id="323" w:author="China Telecom" w:date="2021-01-12T11:23:00Z"/>
                <w:szCs w:val="22"/>
              </w:rPr>
            </w:pPr>
            <w:ins w:id="324" w:author="China Telecom" w:date="2021-01-12T11:23:00Z">
              <w:r w:rsidRPr="00B22C47">
                <w:rPr>
                  <w:szCs w:val="22"/>
                </w:rPr>
                <w:t>INTEGER (</w:t>
              </w:r>
              <w:r>
                <w:rPr>
                  <w:szCs w:val="22"/>
                </w:rPr>
                <w:t>1</w:t>
              </w:r>
              <w:r w:rsidRPr="00213AB6">
                <w:rPr>
                  <w:szCs w:val="22"/>
                </w:rPr>
                <w:t>..</w:t>
              </w:r>
              <w:r>
                <w:rPr>
                  <w:szCs w:val="22"/>
                </w:rPr>
                <w:t>8</w:t>
              </w:r>
              <w:r w:rsidRPr="00B22C47">
                <w:rPr>
                  <w:szCs w:val="22"/>
                </w:rPr>
                <w:t>, ...)</w:t>
              </w:r>
            </w:ins>
          </w:p>
        </w:tc>
        <w:tc>
          <w:tcPr>
            <w:tcW w:w="2520" w:type="dxa"/>
          </w:tcPr>
          <w:p w:rsidR="00056B73" w:rsidRPr="00B22C47" w:rsidRDefault="00056B73" w:rsidP="00B316E0">
            <w:pPr>
              <w:pStyle w:val="TAL"/>
              <w:rPr>
                <w:ins w:id="325" w:author="China Telecom" w:date="2021-01-12T11:23:00Z"/>
                <w:szCs w:val="22"/>
              </w:rPr>
            </w:pPr>
          </w:p>
        </w:tc>
      </w:tr>
    </w:tbl>
    <w:p w:rsidR="00056B73" w:rsidRDefault="00056B73">
      <w:pPr>
        <w:spacing w:after="0"/>
      </w:pPr>
    </w:p>
    <w:p w:rsidR="006637BC" w:rsidRDefault="00FB19BC">
      <w:pPr>
        <w:spacing w:after="0"/>
      </w:pPr>
      <w:r>
        <w:rPr>
          <w:highlight w:val="yellow"/>
        </w:rPr>
        <w:t>/////////////////////////////////////////////////////////////////////////change end////////////////////////////////////////////////////////////////////////////////////</w:t>
      </w:r>
    </w:p>
    <w:p w:rsidR="006637BC" w:rsidRDefault="006637BC">
      <w:pPr>
        <w:spacing w:after="0"/>
      </w:pPr>
    </w:p>
    <w:sectPr w:rsidR="006637BC">
      <w:footnotePr>
        <w:numRestart w:val="eachSect"/>
      </w:footnotePr>
      <w:pgSz w:w="16702" w:h="16840"/>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F10" w:rsidRDefault="00E54F10">
      <w:pPr>
        <w:spacing w:after="0"/>
      </w:pPr>
      <w:r>
        <w:separator/>
      </w:r>
    </w:p>
  </w:endnote>
  <w:endnote w:type="continuationSeparator" w:id="0">
    <w:p w:rsidR="00E54F10" w:rsidRDefault="00E54F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F10" w:rsidRDefault="00E54F10">
      <w:pPr>
        <w:spacing w:after="0"/>
      </w:pPr>
      <w:r>
        <w:separator/>
      </w:r>
    </w:p>
  </w:footnote>
  <w:footnote w:type="continuationSeparator" w:id="0">
    <w:p w:rsidR="00E54F10" w:rsidRDefault="00E54F1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09" w:rsidRDefault="00116409">
    <w:pPr>
      <w:pStyle w:val="af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0"/>
    <w:rsid w:val="00014797"/>
    <w:rsid w:val="00022E4A"/>
    <w:rsid w:val="00035E6D"/>
    <w:rsid w:val="00036E1A"/>
    <w:rsid w:val="00045354"/>
    <w:rsid w:val="000458A2"/>
    <w:rsid w:val="00051450"/>
    <w:rsid w:val="00056B73"/>
    <w:rsid w:val="00063533"/>
    <w:rsid w:val="00074BDA"/>
    <w:rsid w:val="00075972"/>
    <w:rsid w:val="00084AC4"/>
    <w:rsid w:val="00086716"/>
    <w:rsid w:val="0008691B"/>
    <w:rsid w:val="000A05BC"/>
    <w:rsid w:val="000A3F78"/>
    <w:rsid w:val="000A6394"/>
    <w:rsid w:val="000A7298"/>
    <w:rsid w:val="000B133C"/>
    <w:rsid w:val="000B2604"/>
    <w:rsid w:val="000B7FED"/>
    <w:rsid w:val="000C038A"/>
    <w:rsid w:val="000C5A96"/>
    <w:rsid w:val="000C6598"/>
    <w:rsid w:val="000D675D"/>
    <w:rsid w:val="000E7CD8"/>
    <w:rsid w:val="00115623"/>
    <w:rsid w:val="00116409"/>
    <w:rsid w:val="0012449C"/>
    <w:rsid w:val="00125B1D"/>
    <w:rsid w:val="00127C96"/>
    <w:rsid w:val="0013441D"/>
    <w:rsid w:val="00140082"/>
    <w:rsid w:val="00143A63"/>
    <w:rsid w:val="00145D43"/>
    <w:rsid w:val="001463FD"/>
    <w:rsid w:val="00146BB1"/>
    <w:rsid w:val="00151449"/>
    <w:rsid w:val="0018401E"/>
    <w:rsid w:val="00190773"/>
    <w:rsid w:val="00192C46"/>
    <w:rsid w:val="001A08B3"/>
    <w:rsid w:val="001A51C6"/>
    <w:rsid w:val="001A65B9"/>
    <w:rsid w:val="001A7B60"/>
    <w:rsid w:val="001B52F0"/>
    <w:rsid w:val="001B78D1"/>
    <w:rsid w:val="001B7A65"/>
    <w:rsid w:val="001C1474"/>
    <w:rsid w:val="001C4C2D"/>
    <w:rsid w:val="001D2C99"/>
    <w:rsid w:val="001D50A9"/>
    <w:rsid w:val="001E41F3"/>
    <w:rsid w:val="001E66BB"/>
    <w:rsid w:val="00212CB5"/>
    <w:rsid w:val="00213DD1"/>
    <w:rsid w:val="002148AF"/>
    <w:rsid w:val="00214966"/>
    <w:rsid w:val="00236F25"/>
    <w:rsid w:val="002447FA"/>
    <w:rsid w:val="0025080C"/>
    <w:rsid w:val="00255F6C"/>
    <w:rsid w:val="0026004D"/>
    <w:rsid w:val="002640DD"/>
    <w:rsid w:val="00275D12"/>
    <w:rsid w:val="0027656C"/>
    <w:rsid w:val="00284FEB"/>
    <w:rsid w:val="002860C4"/>
    <w:rsid w:val="002B0226"/>
    <w:rsid w:val="002B5741"/>
    <w:rsid w:val="002E1DEE"/>
    <w:rsid w:val="002F57A4"/>
    <w:rsid w:val="0030086A"/>
    <w:rsid w:val="0030375A"/>
    <w:rsid w:val="00305409"/>
    <w:rsid w:val="00305D6F"/>
    <w:rsid w:val="00313948"/>
    <w:rsid w:val="003177F4"/>
    <w:rsid w:val="00323693"/>
    <w:rsid w:val="00326378"/>
    <w:rsid w:val="00327DD2"/>
    <w:rsid w:val="00331DFB"/>
    <w:rsid w:val="00337477"/>
    <w:rsid w:val="00343791"/>
    <w:rsid w:val="003609EF"/>
    <w:rsid w:val="00360F6B"/>
    <w:rsid w:val="0036231A"/>
    <w:rsid w:val="003634E1"/>
    <w:rsid w:val="00363545"/>
    <w:rsid w:val="0036522D"/>
    <w:rsid w:val="003664B1"/>
    <w:rsid w:val="00374DD4"/>
    <w:rsid w:val="003832AA"/>
    <w:rsid w:val="00394C43"/>
    <w:rsid w:val="003B30DD"/>
    <w:rsid w:val="003B4037"/>
    <w:rsid w:val="003C406B"/>
    <w:rsid w:val="003D01D7"/>
    <w:rsid w:val="003D349A"/>
    <w:rsid w:val="003E1A36"/>
    <w:rsid w:val="003E431B"/>
    <w:rsid w:val="00410371"/>
    <w:rsid w:val="00411535"/>
    <w:rsid w:val="00415012"/>
    <w:rsid w:val="00417BF1"/>
    <w:rsid w:val="00421C84"/>
    <w:rsid w:val="004242F1"/>
    <w:rsid w:val="00440F2D"/>
    <w:rsid w:val="004410BF"/>
    <w:rsid w:val="0044536F"/>
    <w:rsid w:val="004551EE"/>
    <w:rsid w:val="004643C9"/>
    <w:rsid w:val="00466CB2"/>
    <w:rsid w:val="004756E7"/>
    <w:rsid w:val="00485751"/>
    <w:rsid w:val="00487B63"/>
    <w:rsid w:val="004A3C0D"/>
    <w:rsid w:val="004A41CC"/>
    <w:rsid w:val="004A76A4"/>
    <w:rsid w:val="004B75B7"/>
    <w:rsid w:val="004D406C"/>
    <w:rsid w:val="004D42F7"/>
    <w:rsid w:val="004F598D"/>
    <w:rsid w:val="00500830"/>
    <w:rsid w:val="00500996"/>
    <w:rsid w:val="00502B84"/>
    <w:rsid w:val="00511BC6"/>
    <w:rsid w:val="00512840"/>
    <w:rsid w:val="0051580D"/>
    <w:rsid w:val="005427B3"/>
    <w:rsid w:val="00547111"/>
    <w:rsid w:val="00554C2B"/>
    <w:rsid w:val="0056551A"/>
    <w:rsid w:val="005771A3"/>
    <w:rsid w:val="005878B9"/>
    <w:rsid w:val="00592D74"/>
    <w:rsid w:val="005960CD"/>
    <w:rsid w:val="005B29BF"/>
    <w:rsid w:val="005B5F57"/>
    <w:rsid w:val="005C53A8"/>
    <w:rsid w:val="005C7E23"/>
    <w:rsid w:val="005E2C44"/>
    <w:rsid w:val="005F1097"/>
    <w:rsid w:val="005F2DC8"/>
    <w:rsid w:val="006053C4"/>
    <w:rsid w:val="00605530"/>
    <w:rsid w:val="00613ADC"/>
    <w:rsid w:val="00613E76"/>
    <w:rsid w:val="006145BC"/>
    <w:rsid w:val="00616408"/>
    <w:rsid w:val="0061711F"/>
    <w:rsid w:val="00621188"/>
    <w:rsid w:val="006257ED"/>
    <w:rsid w:val="0064095C"/>
    <w:rsid w:val="00645722"/>
    <w:rsid w:val="006531C9"/>
    <w:rsid w:val="006637BC"/>
    <w:rsid w:val="00682C31"/>
    <w:rsid w:val="00695808"/>
    <w:rsid w:val="006A2D8F"/>
    <w:rsid w:val="006A305E"/>
    <w:rsid w:val="006A560E"/>
    <w:rsid w:val="006A6E8E"/>
    <w:rsid w:val="006B2F79"/>
    <w:rsid w:val="006B46FB"/>
    <w:rsid w:val="006B531A"/>
    <w:rsid w:val="006C1334"/>
    <w:rsid w:val="006C771B"/>
    <w:rsid w:val="006D0296"/>
    <w:rsid w:val="006D6FAF"/>
    <w:rsid w:val="006E21FB"/>
    <w:rsid w:val="006F2C54"/>
    <w:rsid w:val="006F3187"/>
    <w:rsid w:val="007076CE"/>
    <w:rsid w:val="00712160"/>
    <w:rsid w:val="007160D4"/>
    <w:rsid w:val="007410BE"/>
    <w:rsid w:val="00752338"/>
    <w:rsid w:val="00756115"/>
    <w:rsid w:val="00761696"/>
    <w:rsid w:val="007633FE"/>
    <w:rsid w:val="00763EFD"/>
    <w:rsid w:val="007654CC"/>
    <w:rsid w:val="00765C3C"/>
    <w:rsid w:val="00792342"/>
    <w:rsid w:val="00793E98"/>
    <w:rsid w:val="007977A8"/>
    <w:rsid w:val="007A36E2"/>
    <w:rsid w:val="007B36DF"/>
    <w:rsid w:val="007B512A"/>
    <w:rsid w:val="007B7AA0"/>
    <w:rsid w:val="007C2097"/>
    <w:rsid w:val="007D1F72"/>
    <w:rsid w:val="007D6A07"/>
    <w:rsid w:val="007D6EB0"/>
    <w:rsid w:val="007E1874"/>
    <w:rsid w:val="007E47A0"/>
    <w:rsid w:val="007E6B93"/>
    <w:rsid w:val="007F1C13"/>
    <w:rsid w:val="007F7037"/>
    <w:rsid w:val="007F7259"/>
    <w:rsid w:val="00800DE9"/>
    <w:rsid w:val="008040A8"/>
    <w:rsid w:val="00807E1E"/>
    <w:rsid w:val="008279FA"/>
    <w:rsid w:val="00827B0D"/>
    <w:rsid w:val="00837C46"/>
    <w:rsid w:val="00837EE1"/>
    <w:rsid w:val="0084563A"/>
    <w:rsid w:val="00845D5C"/>
    <w:rsid w:val="008556C7"/>
    <w:rsid w:val="00856604"/>
    <w:rsid w:val="008626E7"/>
    <w:rsid w:val="00867E8F"/>
    <w:rsid w:val="00870EE7"/>
    <w:rsid w:val="00871A21"/>
    <w:rsid w:val="00874042"/>
    <w:rsid w:val="00882577"/>
    <w:rsid w:val="00882B7E"/>
    <w:rsid w:val="008863B9"/>
    <w:rsid w:val="00892C95"/>
    <w:rsid w:val="008A45A6"/>
    <w:rsid w:val="008A4CC9"/>
    <w:rsid w:val="008A5431"/>
    <w:rsid w:val="008A64C1"/>
    <w:rsid w:val="008C5DCE"/>
    <w:rsid w:val="008C738E"/>
    <w:rsid w:val="008D2D7F"/>
    <w:rsid w:val="008D2FA2"/>
    <w:rsid w:val="008E2DF5"/>
    <w:rsid w:val="008F686C"/>
    <w:rsid w:val="00900044"/>
    <w:rsid w:val="009148DE"/>
    <w:rsid w:val="00916FAB"/>
    <w:rsid w:val="009172C4"/>
    <w:rsid w:val="00923F7F"/>
    <w:rsid w:val="00926467"/>
    <w:rsid w:val="009305B7"/>
    <w:rsid w:val="0093386C"/>
    <w:rsid w:val="00941E30"/>
    <w:rsid w:val="00946862"/>
    <w:rsid w:val="0095377C"/>
    <w:rsid w:val="00953F35"/>
    <w:rsid w:val="0095683D"/>
    <w:rsid w:val="0096505C"/>
    <w:rsid w:val="00966690"/>
    <w:rsid w:val="009674E7"/>
    <w:rsid w:val="009751BB"/>
    <w:rsid w:val="009777D9"/>
    <w:rsid w:val="0099188C"/>
    <w:rsid w:val="00991A4B"/>
    <w:rsid w:val="00991B88"/>
    <w:rsid w:val="009A0596"/>
    <w:rsid w:val="009A125C"/>
    <w:rsid w:val="009A5192"/>
    <w:rsid w:val="009A5753"/>
    <w:rsid w:val="009A579D"/>
    <w:rsid w:val="009C4712"/>
    <w:rsid w:val="009E3297"/>
    <w:rsid w:val="009E4160"/>
    <w:rsid w:val="009E60F6"/>
    <w:rsid w:val="009F734F"/>
    <w:rsid w:val="00A04F94"/>
    <w:rsid w:val="00A05350"/>
    <w:rsid w:val="00A114A7"/>
    <w:rsid w:val="00A15226"/>
    <w:rsid w:val="00A240E1"/>
    <w:rsid w:val="00A246B6"/>
    <w:rsid w:val="00A260C7"/>
    <w:rsid w:val="00A342EA"/>
    <w:rsid w:val="00A36C9C"/>
    <w:rsid w:val="00A4299D"/>
    <w:rsid w:val="00A44AE1"/>
    <w:rsid w:val="00A453BA"/>
    <w:rsid w:val="00A47E70"/>
    <w:rsid w:val="00A50B96"/>
    <w:rsid w:val="00A50CF0"/>
    <w:rsid w:val="00A7434A"/>
    <w:rsid w:val="00A7671C"/>
    <w:rsid w:val="00A91F59"/>
    <w:rsid w:val="00A97669"/>
    <w:rsid w:val="00A97ECE"/>
    <w:rsid w:val="00AA2750"/>
    <w:rsid w:val="00AA2CBC"/>
    <w:rsid w:val="00AA4424"/>
    <w:rsid w:val="00AC5820"/>
    <w:rsid w:val="00AD1296"/>
    <w:rsid w:val="00AD1CD8"/>
    <w:rsid w:val="00AD752F"/>
    <w:rsid w:val="00AE46C3"/>
    <w:rsid w:val="00AF1E1D"/>
    <w:rsid w:val="00B01A2D"/>
    <w:rsid w:val="00B258BB"/>
    <w:rsid w:val="00B31013"/>
    <w:rsid w:val="00B320BC"/>
    <w:rsid w:val="00B3291A"/>
    <w:rsid w:val="00B47690"/>
    <w:rsid w:val="00B61DF4"/>
    <w:rsid w:val="00B67157"/>
    <w:rsid w:val="00B67B97"/>
    <w:rsid w:val="00B73359"/>
    <w:rsid w:val="00B8131C"/>
    <w:rsid w:val="00B8178C"/>
    <w:rsid w:val="00B83A75"/>
    <w:rsid w:val="00B8753F"/>
    <w:rsid w:val="00B9076C"/>
    <w:rsid w:val="00B90DFC"/>
    <w:rsid w:val="00B968C8"/>
    <w:rsid w:val="00BA3EC5"/>
    <w:rsid w:val="00BA51D9"/>
    <w:rsid w:val="00BB5DFC"/>
    <w:rsid w:val="00BC4920"/>
    <w:rsid w:val="00BD279D"/>
    <w:rsid w:val="00BD5A46"/>
    <w:rsid w:val="00BD6BB8"/>
    <w:rsid w:val="00BD73BF"/>
    <w:rsid w:val="00BE3223"/>
    <w:rsid w:val="00BF44DC"/>
    <w:rsid w:val="00BF59BA"/>
    <w:rsid w:val="00C0394D"/>
    <w:rsid w:val="00C04E09"/>
    <w:rsid w:val="00C07329"/>
    <w:rsid w:val="00C13CDF"/>
    <w:rsid w:val="00C21310"/>
    <w:rsid w:val="00C23A53"/>
    <w:rsid w:val="00C272A5"/>
    <w:rsid w:val="00C33965"/>
    <w:rsid w:val="00C34890"/>
    <w:rsid w:val="00C4032E"/>
    <w:rsid w:val="00C41308"/>
    <w:rsid w:val="00C42100"/>
    <w:rsid w:val="00C47E7A"/>
    <w:rsid w:val="00C50CF6"/>
    <w:rsid w:val="00C561B2"/>
    <w:rsid w:val="00C57709"/>
    <w:rsid w:val="00C65600"/>
    <w:rsid w:val="00C66BA2"/>
    <w:rsid w:val="00C90B25"/>
    <w:rsid w:val="00C95985"/>
    <w:rsid w:val="00C95A9C"/>
    <w:rsid w:val="00CA164B"/>
    <w:rsid w:val="00CB3F63"/>
    <w:rsid w:val="00CB5E1C"/>
    <w:rsid w:val="00CC075D"/>
    <w:rsid w:val="00CC21DC"/>
    <w:rsid w:val="00CC5026"/>
    <w:rsid w:val="00CC68D0"/>
    <w:rsid w:val="00CD0843"/>
    <w:rsid w:val="00CD1AF0"/>
    <w:rsid w:val="00CD7581"/>
    <w:rsid w:val="00CE52DB"/>
    <w:rsid w:val="00CF0BBB"/>
    <w:rsid w:val="00CF0D8E"/>
    <w:rsid w:val="00CF1760"/>
    <w:rsid w:val="00D03675"/>
    <w:rsid w:val="00D03F9A"/>
    <w:rsid w:val="00D06D51"/>
    <w:rsid w:val="00D07E83"/>
    <w:rsid w:val="00D1601B"/>
    <w:rsid w:val="00D21AAB"/>
    <w:rsid w:val="00D242D9"/>
    <w:rsid w:val="00D24991"/>
    <w:rsid w:val="00D3423C"/>
    <w:rsid w:val="00D4400E"/>
    <w:rsid w:val="00D50255"/>
    <w:rsid w:val="00D502AA"/>
    <w:rsid w:val="00D53FF2"/>
    <w:rsid w:val="00D60108"/>
    <w:rsid w:val="00D66520"/>
    <w:rsid w:val="00D81240"/>
    <w:rsid w:val="00D81E90"/>
    <w:rsid w:val="00D901B1"/>
    <w:rsid w:val="00D92B00"/>
    <w:rsid w:val="00DB0B37"/>
    <w:rsid w:val="00DB1152"/>
    <w:rsid w:val="00DB19B0"/>
    <w:rsid w:val="00DC364C"/>
    <w:rsid w:val="00DC5CC9"/>
    <w:rsid w:val="00DD141F"/>
    <w:rsid w:val="00DD1DDD"/>
    <w:rsid w:val="00DD275E"/>
    <w:rsid w:val="00DD2CE3"/>
    <w:rsid w:val="00DD4582"/>
    <w:rsid w:val="00DE34CF"/>
    <w:rsid w:val="00DF02A6"/>
    <w:rsid w:val="00DF260F"/>
    <w:rsid w:val="00E039EE"/>
    <w:rsid w:val="00E13F3D"/>
    <w:rsid w:val="00E14A2B"/>
    <w:rsid w:val="00E34898"/>
    <w:rsid w:val="00E351B3"/>
    <w:rsid w:val="00E356EF"/>
    <w:rsid w:val="00E3575C"/>
    <w:rsid w:val="00E54F10"/>
    <w:rsid w:val="00E552F8"/>
    <w:rsid w:val="00E56208"/>
    <w:rsid w:val="00E6223F"/>
    <w:rsid w:val="00E64B1E"/>
    <w:rsid w:val="00E7672A"/>
    <w:rsid w:val="00E90454"/>
    <w:rsid w:val="00EA282E"/>
    <w:rsid w:val="00EA6DFC"/>
    <w:rsid w:val="00EB09B7"/>
    <w:rsid w:val="00EB1BAD"/>
    <w:rsid w:val="00EB327C"/>
    <w:rsid w:val="00EB5B2D"/>
    <w:rsid w:val="00EC102B"/>
    <w:rsid w:val="00EC27D4"/>
    <w:rsid w:val="00ED3979"/>
    <w:rsid w:val="00EE215A"/>
    <w:rsid w:val="00EE7D7C"/>
    <w:rsid w:val="00F00AFD"/>
    <w:rsid w:val="00F02357"/>
    <w:rsid w:val="00F11047"/>
    <w:rsid w:val="00F140E0"/>
    <w:rsid w:val="00F25D98"/>
    <w:rsid w:val="00F300FB"/>
    <w:rsid w:val="00F37CC0"/>
    <w:rsid w:val="00F5140C"/>
    <w:rsid w:val="00F53C9F"/>
    <w:rsid w:val="00F73FB9"/>
    <w:rsid w:val="00F752CD"/>
    <w:rsid w:val="00F8208E"/>
    <w:rsid w:val="00F821AB"/>
    <w:rsid w:val="00F93C97"/>
    <w:rsid w:val="00F9484B"/>
    <w:rsid w:val="00F95FBA"/>
    <w:rsid w:val="00FA5BF4"/>
    <w:rsid w:val="00FB19BC"/>
    <w:rsid w:val="00FB2B3D"/>
    <w:rsid w:val="00FB6386"/>
    <w:rsid w:val="00FC0FAB"/>
    <w:rsid w:val="00FC6131"/>
    <w:rsid w:val="00FE759C"/>
    <w:rsid w:val="00FF040C"/>
    <w:rsid w:val="00FF0B12"/>
    <w:rsid w:val="00FF247E"/>
    <w:rsid w:val="00FF7DCD"/>
    <w:rsid w:val="08453DF6"/>
    <w:rsid w:val="0A473100"/>
    <w:rsid w:val="20C968CE"/>
    <w:rsid w:val="37FD053F"/>
    <w:rsid w:val="6F006C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C41B3"/>
  <w15:docId w15:val="{5B7CB229-A239-4424-80B4-E985A6B6B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5,Head5,Heading5,M5,mh2,Module heading 2,heading 8,Numbered Sub-list"/>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71">
    <w:name w:val="toc 7"/>
    <w:basedOn w:val="61"/>
    <w:next w:val="a"/>
    <w:uiPriority w:val="39"/>
    <w:pPr>
      <w:ind w:left="2268" w:hanging="2268"/>
    </w:pPr>
  </w:style>
  <w:style w:type="paragraph" w:styleId="61">
    <w:name w:val="toc 6"/>
    <w:basedOn w:val="51"/>
    <w:next w:val="a"/>
    <w:uiPriority w:val="39"/>
    <w:pPr>
      <w:ind w:left="1985" w:hanging="1985"/>
    </w:pPr>
  </w:style>
  <w:style w:type="paragraph" w:styleId="51">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3"/>
    <w:next w:val="a"/>
    <w:uiPriority w:val="39"/>
    <w:pPr>
      <w:ind w:left="1134" w:hanging="1134"/>
    </w:pPr>
  </w:style>
  <w:style w:type="paragraph" w:styleId="23">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4">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5"/>
    <w:qFormat/>
    <w:pPr>
      <w:ind w:left="1135"/>
    </w:pPr>
  </w:style>
  <w:style w:type="paragraph" w:styleId="25">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aa">
    <w:name w:val="Body Text"/>
    <w:basedOn w:val="a"/>
    <w:link w:val="ab"/>
    <w:unhideWhenUsed/>
    <w:pPr>
      <w:spacing w:after="120"/>
    </w:pPr>
  </w:style>
  <w:style w:type="paragraph" w:styleId="ac">
    <w:name w:val="Body Text Indent"/>
    <w:basedOn w:val="a"/>
    <w:link w:val="ad"/>
    <w:unhideWhenUsed/>
    <w:pPr>
      <w:spacing w:after="120"/>
      <w:ind w:leftChars="200" w:left="420"/>
    </w:pPr>
  </w:style>
  <w:style w:type="paragraph" w:styleId="ae">
    <w:name w:val="Plain Text"/>
    <w:basedOn w:val="a"/>
    <w:link w:val="af"/>
    <w:uiPriority w:val="99"/>
    <w:unhideWhenUsed/>
    <w:rPr>
      <w:rFonts w:ascii="宋体" w:hAnsi="Courier New"/>
    </w:rPr>
  </w:style>
  <w:style w:type="paragraph" w:styleId="52">
    <w:name w:val="List Bullet 5"/>
    <w:basedOn w:val="41"/>
    <w:pPr>
      <w:ind w:left="1702"/>
    </w:pPr>
  </w:style>
  <w:style w:type="paragraph" w:styleId="81">
    <w:name w:val="toc 8"/>
    <w:basedOn w:val="10"/>
    <w:next w:val="a"/>
    <w:uiPriority w:val="39"/>
    <w:pPr>
      <w:spacing w:before="180"/>
      <w:ind w:left="2693" w:hanging="2693"/>
    </w:pPr>
    <w:rPr>
      <w:b/>
    </w:rPr>
  </w:style>
  <w:style w:type="paragraph" w:styleId="af0">
    <w:name w:val="Balloon Text"/>
    <w:basedOn w:val="a"/>
    <w:link w:val="af1"/>
    <w:rPr>
      <w:rFonts w:ascii="Tahoma" w:hAnsi="Tahoma" w:cs="Tahoma"/>
      <w:sz w:val="16"/>
      <w:szCs w:val="16"/>
    </w:rPr>
  </w:style>
  <w:style w:type="paragraph" w:styleId="af2">
    <w:name w:val="footer"/>
    <w:basedOn w:val="af3"/>
    <w:link w:val="af4"/>
    <w:pPr>
      <w:jc w:val="center"/>
    </w:pPr>
    <w:rPr>
      <w:i/>
    </w:rPr>
  </w:style>
  <w:style w:type="paragraph" w:styleId="af3">
    <w:name w:val="header"/>
    <w:link w:val="af5"/>
    <w:pPr>
      <w:widowControl w:val="0"/>
    </w:pPr>
    <w:rPr>
      <w:rFonts w:ascii="Arial" w:hAnsi="Arial"/>
      <w:b/>
      <w:sz w:val="18"/>
      <w:lang w:val="en-GB" w:eastAsia="en-US"/>
    </w:rPr>
  </w:style>
  <w:style w:type="paragraph" w:styleId="af6">
    <w:name w:val="footnote text"/>
    <w:basedOn w:val="a"/>
    <w:link w:val="af7"/>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1">
    <w:name w:val="toc 9"/>
    <w:basedOn w:val="81"/>
    <w:next w:val="a"/>
    <w:uiPriority w:val="39"/>
    <w:pPr>
      <w:ind w:left="1418" w:hanging="1418"/>
    </w:pPr>
  </w:style>
  <w:style w:type="paragraph" w:styleId="af8">
    <w:name w:val="Normal (Web)"/>
    <w:basedOn w:val="a"/>
    <w:semiHidden/>
    <w:unhideWhenUsed/>
    <w:rPr>
      <w:sz w:val="24"/>
    </w:rPr>
  </w:style>
  <w:style w:type="paragraph" w:styleId="11">
    <w:name w:val="index 1"/>
    <w:basedOn w:val="a"/>
    <w:next w:val="a"/>
    <w:pPr>
      <w:keepLines/>
      <w:spacing w:after="0"/>
    </w:pPr>
  </w:style>
  <w:style w:type="paragraph" w:styleId="26">
    <w:name w:val="index 2"/>
    <w:basedOn w:val="11"/>
    <w:next w:val="a"/>
    <w:pPr>
      <w:ind w:left="284"/>
    </w:pPr>
  </w:style>
  <w:style w:type="paragraph" w:styleId="af9">
    <w:name w:val="annotation subject"/>
    <w:basedOn w:val="a8"/>
    <w:next w:val="a8"/>
    <w:link w:val="afa"/>
    <w:rPr>
      <w:b/>
      <w:bCs/>
    </w:rPr>
  </w:style>
  <w:style w:type="table" w:styleId="afb">
    <w:name w:val="Table Grid"/>
    <w:basedOn w:val="a1"/>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c">
    <w:name w:val="Strong"/>
    <w:basedOn w:val="a0"/>
    <w:qFormat/>
    <w:rPr>
      <w:rFonts w:ascii="Geneva" w:eastAsia="Calibri Light" w:hAnsi="Geneva" w:cs="Geneva" w:hint="default"/>
      <w:b/>
      <w:color w:val="0000FF"/>
      <w:kern w:val="2"/>
      <w:lang w:val="en-US" w:eastAsia="zh-CN" w:bidi="ar"/>
    </w:rPr>
  </w:style>
  <w:style w:type="character" w:styleId="afd">
    <w:name w:val="FollowedHyperlink"/>
    <w:rPr>
      <w:color w:val="800080"/>
      <w:u w:val="single"/>
    </w:rPr>
  </w:style>
  <w:style w:type="character" w:styleId="afe">
    <w:name w:val="Hyperlink"/>
    <w:uiPriority w:val="99"/>
    <w:rPr>
      <w:color w:val="0000FF"/>
      <w:u w:val="single"/>
    </w:rPr>
  </w:style>
  <w:style w:type="character" w:styleId="aff">
    <w:name w:val="annotation reference"/>
    <w:rPr>
      <w:sz w:val="16"/>
    </w:rPr>
  </w:style>
  <w:style w:type="character" w:styleId="af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FChar">
    <w:name w:val="TF Char"/>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aff1">
    <w:name w:val="List Paragraph"/>
    <w:basedOn w:val="a"/>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paragraph" w:customStyle="1" w:styleId="12">
    <w:name w:val="修订1"/>
    <w:hidden/>
    <w:uiPriority w:val="99"/>
    <w:semiHidden/>
    <w:rPr>
      <w:lang w:val="en-GB" w:eastAsia="en-US"/>
    </w:rPr>
  </w:style>
  <w:style w:type="character" w:customStyle="1" w:styleId="af5">
    <w:name w:val="页眉 字符"/>
    <w:link w:val="af3"/>
    <w:rPr>
      <w:rFonts w:ascii="Arial" w:hAnsi="Arial"/>
      <w:b/>
      <w:sz w:val="18"/>
      <w:lang w:val="en-GB" w:eastAsia="en-US"/>
    </w:rPr>
  </w:style>
  <w:style w:type="paragraph" w:customStyle="1" w:styleId="FirstChange">
    <w:name w:val="First Change"/>
    <w:basedOn w:val="a"/>
    <w:pPr>
      <w:jc w:val="center"/>
    </w:pPr>
    <w:rPr>
      <w:rFonts w:eastAsia="Times New Roman"/>
      <w:color w:val="FF0000"/>
    </w:rPr>
  </w:style>
  <w:style w:type="character" w:customStyle="1" w:styleId="TALLeft100cmCharChar">
    <w:name w:val="TAL + Left:  1;00 cm Char Char"/>
    <w:basedOn w:val="a0"/>
    <w:link w:val="TALLeft1"/>
    <w:rPr>
      <w:rFonts w:ascii="Arial" w:hAnsi="Arial" w:cs="Arial" w:hint="default"/>
      <w:sz w:val="18"/>
      <w:szCs w:val="18"/>
      <w:lang w:val="en-US" w:eastAsia="en-US"/>
    </w:rPr>
  </w:style>
  <w:style w:type="character" w:customStyle="1" w:styleId="Mention">
    <w:name w:val="Mention"/>
    <w:basedOn w:val="a0"/>
    <w:rPr>
      <w:color w:val="2B579A"/>
      <w:shd w:val="clear" w:color="auto" w:fill="E6E6E6"/>
    </w:rPr>
  </w:style>
  <w:style w:type="character" w:customStyle="1" w:styleId="TAHCar">
    <w:name w:val="TAH Car"/>
    <w:basedOn w:val="a0"/>
    <w:rPr>
      <w:rFonts w:ascii="Arial" w:hAnsi="Arial" w:cs="Arial" w:hint="default"/>
      <w:b/>
      <w:sz w:val="18"/>
    </w:rPr>
  </w:style>
  <w:style w:type="character" w:customStyle="1" w:styleId="90">
    <w:name w:val="标题 9 字符"/>
    <w:basedOn w:val="a0"/>
    <w:link w:val="9"/>
    <w:rPr>
      <w:rFonts w:ascii="Arial" w:hAnsi="Arial" w:cs="Arial" w:hint="default"/>
      <w:sz w:val="36"/>
      <w:lang w:val="en-US" w:eastAsia="en-US"/>
    </w:rPr>
  </w:style>
  <w:style w:type="character" w:customStyle="1" w:styleId="B3Char">
    <w:name w:val="B3 Char"/>
    <w:basedOn w:val="a0"/>
    <w:rPr>
      <w:lang w:val="en-US" w:eastAsia="en-US"/>
    </w:rPr>
  </w:style>
  <w:style w:type="character" w:customStyle="1" w:styleId="EditorsNoteZchn">
    <w:name w:val="Editor's Note Zchn"/>
    <w:basedOn w:val="a0"/>
    <w:rPr>
      <w:rFonts w:ascii="Geneva" w:eastAsia="Calibri Light" w:hAnsi="Geneva" w:cs="Geneva" w:hint="default"/>
      <w:color w:val="FF0000"/>
      <w:kern w:val="2"/>
      <w:lang w:val="en-US" w:eastAsia="en-US" w:bidi="ar"/>
    </w:rPr>
  </w:style>
  <w:style w:type="character" w:customStyle="1" w:styleId="EditorsNoteChar1">
    <w:name w:val="Editor's Note Char1"/>
    <w:basedOn w:val="a0"/>
    <w:rPr>
      <w:color w:val="FF0000"/>
      <w:lang w:val="en-US" w:eastAsia="en-US"/>
    </w:rPr>
  </w:style>
  <w:style w:type="character" w:customStyle="1" w:styleId="B1Char1">
    <w:name w:val="B1 Char1"/>
    <w:basedOn w:val="a0"/>
    <w:rPr>
      <w:rFonts w:ascii="Times New Roman" w:hAnsi="Times New Roman" w:cs="Times New Roman" w:hint="default"/>
      <w:lang w:eastAsia="en-US"/>
    </w:rPr>
  </w:style>
  <w:style w:type="character" w:customStyle="1" w:styleId="13">
    <w:name w:val="页眉 字符1"/>
    <w:basedOn w:val="a0"/>
    <w:rPr>
      <w:rFonts w:ascii="Arial" w:hAnsi="Arial" w:cs="Arial" w:hint="default"/>
      <w:b/>
      <w:sz w:val="18"/>
      <w:lang w:val="en-US" w:eastAsia="en-US"/>
    </w:rPr>
  </w:style>
  <w:style w:type="character" w:customStyle="1" w:styleId="80">
    <w:name w:val="标题 8 字符"/>
    <w:basedOn w:val="a0"/>
    <w:link w:val="8"/>
    <w:rPr>
      <w:rFonts w:ascii="Arial" w:hAnsi="Arial" w:cs="Arial" w:hint="default"/>
      <w:sz w:val="36"/>
      <w:lang w:val="en-US" w:eastAsia="en-US"/>
    </w:rPr>
  </w:style>
  <w:style w:type="character" w:customStyle="1" w:styleId="14">
    <w:name w:val="标题 1 字符"/>
    <w:basedOn w:val="a0"/>
    <w:rPr>
      <w:rFonts w:ascii="Arial" w:hAnsi="Arial" w:cs="Arial" w:hint="default"/>
      <w:sz w:val="36"/>
      <w:lang w:val="en-US" w:eastAsia="en-US"/>
    </w:rPr>
  </w:style>
  <w:style w:type="character" w:customStyle="1" w:styleId="21">
    <w:name w:val="标题 2 字符1"/>
    <w:aliases w:val="Head2A 字符1,2 字符1,H2 字符1,UNDERRUBRIK 1-2 字符1,h2 字符1,DO NOT USE_h2 字符1,h21 字符1,H21 字符1,Head 2 字符1,l2 字符1,TitreProp 字符1,Header 2 字符1,ITT t2 字符1,PA Major Section 字符1,Livello 2 字符1,R2 字符1,Heading 2 Hidden 字符1,Head1 字符1,2nd level 字符1,heading 2 字符1"/>
    <w:basedOn w:val="a0"/>
    <w:link w:val="20"/>
    <w:rPr>
      <w:rFonts w:ascii="Arial" w:hAnsi="Arial" w:cs="Arial" w:hint="default"/>
      <w:sz w:val="32"/>
      <w:lang w:val="en-US" w:eastAsia="en-US"/>
    </w:rPr>
  </w:style>
  <w:style w:type="character" w:customStyle="1" w:styleId="33">
    <w:name w:val="标题 3 字符"/>
    <w:basedOn w:val="a0"/>
    <w:rPr>
      <w:rFonts w:ascii="Arial" w:hAnsi="Arial" w:cs="Arial" w:hint="default"/>
      <w:sz w:val="28"/>
      <w:lang w:val="en-US" w:eastAsia="en-US"/>
    </w:rPr>
  </w:style>
  <w:style w:type="character" w:customStyle="1" w:styleId="43">
    <w:name w:val="标题 4 字符"/>
    <w:basedOn w:val="a0"/>
    <w:rPr>
      <w:rFonts w:ascii="Arial" w:hAnsi="Arial" w:cs="Arial" w:hint="default"/>
      <w:sz w:val="24"/>
      <w:lang w:val="en-US" w:eastAsia="en-US"/>
    </w:rPr>
  </w:style>
  <w:style w:type="character" w:customStyle="1" w:styleId="50">
    <w:name w:val="标题 5 字符"/>
    <w:aliases w:val="H5 字符,h5 字符,Head5 字符,Heading5 字符,M5 字符,mh2 字符,Module heading 2 字符,heading 8 字符,Numbered Sub-list 字符"/>
    <w:basedOn w:val="a0"/>
    <w:link w:val="5"/>
    <w:rPr>
      <w:rFonts w:ascii="Arial" w:hAnsi="Arial" w:cs="Arial" w:hint="default"/>
      <w:sz w:val="22"/>
      <w:lang w:val="en-US" w:eastAsia="en-US"/>
    </w:rPr>
  </w:style>
  <w:style w:type="character" w:customStyle="1" w:styleId="60">
    <w:name w:val="标题 6 字符"/>
    <w:basedOn w:val="a0"/>
    <w:link w:val="6"/>
    <w:rPr>
      <w:rFonts w:ascii="Arial" w:hAnsi="Arial" w:cs="Arial" w:hint="default"/>
      <w:lang w:val="en-US" w:eastAsia="en-US"/>
    </w:rPr>
  </w:style>
  <w:style w:type="character" w:customStyle="1" w:styleId="70">
    <w:name w:val="标题 7 字符"/>
    <w:basedOn w:val="a0"/>
    <w:link w:val="7"/>
    <w:rPr>
      <w:rFonts w:ascii="Arial" w:hAnsi="Arial" w:cs="Arial" w:hint="default"/>
      <w:lang w:val="en-US" w:eastAsia="en-US"/>
    </w:rPr>
  </w:style>
  <w:style w:type="character" w:customStyle="1" w:styleId="af4">
    <w:name w:val="页脚 字符"/>
    <w:basedOn w:val="a0"/>
    <w:link w:val="af2"/>
    <w:rPr>
      <w:rFonts w:ascii="Arial" w:hAnsi="Arial" w:cs="Arial" w:hint="default"/>
      <w:b/>
      <w:i/>
      <w:sz w:val="18"/>
      <w:lang w:val="en-US" w:eastAsia="en-US"/>
    </w:rPr>
  </w:style>
  <w:style w:type="character" w:customStyle="1" w:styleId="NOChar">
    <w:name w:val="NO Char"/>
    <w:basedOn w:val="a0"/>
    <w:rPr>
      <w:lang w:val="en-US" w:eastAsia="en-US"/>
    </w:rPr>
  </w:style>
  <w:style w:type="character" w:customStyle="1" w:styleId="B1Zchn">
    <w:name w:val="B1 Zchn"/>
    <w:basedOn w:val="a0"/>
    <w:rPr>
      <w:rFonts w:ascii="Times New Roman" w:eastAsia="Times New Roman" w:hAnsi="Times New Roman" w:cs="Times New Roman" w:hint="default"/>
      <w:sz w:val="20"/>
      <w:szCs w:val="20"/>
    </w:rPr>
  </w:style>
  <w:style w:type="paragraph" w:customStyle="1" w:styleId="TF1">
    <w:name w:val="TF1"/>
    <w:pPr>
      <w:keepLines/>
      <w:overflowPunct w:val="0"/>
      <w:autoSpaceDE w:val="0"/>
      <w:autoSpaceDN w:val="0"/>
      <w:adjustRightInd w:val="0"/>
      <w:spacing w:after="240"/>
      <w:jc w:val="center"/>
    </w:pPr>
    <w:rPr>
      <w:rFonts w:ascii="Arial" w:eastAsia="等线" w:hAnsi="Arial"/>
      <w:b/>
    </w:rPr>
  </w:style>
  <w:style w:type="character" w:customStyle="1" w:styleId="af7">
    <w:name w:val="脚注文本 字符"/>
    <w:basedOn w:val="a0"/>
    <w:link w:val="af6"/>
    <w:rPr>
      <w:sz w:val="16"/>
      <w:lang w:val="en-US" w:eastAsia="en-US"/>
    </w:rPr>
  </w:style>
  <w:style w:type="character" w:customStyle="1" w:styleId="af1">
    <w:name w:val="批注框文本 字符"/>
    <w:basedOn w:val="a0"/>
    <w:link w:val="af0"/>
    <w:rPr>
      <w:rFonts w:ascii="Segoe UI" w:eastAsia="Segoe UI" w:hAnsi="Segoe UI" w:cs="Segoe UI" w:hint="default"/>
      <w:sz w:val="18"/>
      <w:szCs w:val="18"/>
      <w:lang w:val="en-US" w:eastAsia="en-US"/>
    </w:rPr>
  </w:style>
  <w:style w:type="character" w:customStyle="1" w:styleId="a9">
    <w:name w:val="批注文字 字符"/>
    <w:basedOn w:val="a0"/>
    <w:link w:val="a8"/>
    <w:rPr>
      <w:lang w:val="en-US" w:eastAsia="en-US"/>
    </w:rPr>
  </w:style>
  <w:style w:type="character" w:customStyle="1" w:styleId="afa">
    <w:name w:val="批注主题 字符"/>
    <w:basedOn w:val="a9"/>
    <w:link w:val="af9"/>
    <w:rPr>
      <w:b/>
      <w:lang w:val="en-US" w:eastAsia="en-US"/>
    </w:rPr>
  </w:style>
  <w:style w:type="character" w:customStyle="1" w:styleId="a7">
    <w:name w:val="文档结构图 字符"/>
    <w:basedOn w:val="a0"/>
    <w:link w:val="a6"/>
    <w:rPr>
      <w:rFonts w:ascii="Tahoma" w:eastAsia="Tahoma" w:hAnsi="Tahoma" w:cs="Tahoma" w:hint="default"/>
      <w:shd w:val="clear" w:color="auto" w:fill="000080"/>
      <w:lang w:val="en-US" w:eastAsia="en-US"/>
    </w:rPr>
  </w:style>
  <w:style w:type="character" w:customStyle="1" w:styleId="TALCar">
    <w:name w:val="TAL Car"/>
    <w:basedOn w:val="a0"/>
    <w:rPr>
      <w:rFonts w:ascii="Arial" w:eastAsia="宋体" w:hAnsi="Arial" w:cs="Arial" w:hint="default"/>
      <w:sz w:val="18"/>
      <w:lang w:val="en-US" w:eastAsia="en-US" w:bidi="ar"/>
    </w:rPr>
  </w:style>
  <w:style w:type="character" w:customStyle="1" w:styleId="NOZchn">
    <w:name w:val="NO Zchn"/>
    <w:basedOn w:val="a0"/>
    <w:rPr>
      <w:rFonts w:ascii="Times New Roman" w:eastAsia="Times New Roman" w:hAnsi="Times New Roman" w:cs="Times New Roman" w:hint="default"/>
      <w:sz w:val="20"/>
      <w:szCs w:val="20"/>
    </w:rPr>
  </w:style>
  <w:style w:type="character" w:customStyle="1" w:styleId="ab">
    <w:name w:val="正文文本 字符"/>
    <w:basedOn w:val="a0"/>
    <w:link w:val="aa"/>
    <w:rPr>
      <w:lang w:val="en-US" w:eastAsia="en-US"/>
    </w:rPr>
  </w:style>
  <w:style w:type="character" w:customStyle="1" w:styleId="TALNotBoldChar">
    <w:name w:val="TAL + Not Bold Char"/>
    <w:basedOn w:val="a0"/>
    <w:rPr>
      <w:rFonts w:ascii="Arial" w:hAnsi="Arial" w:cs="Arial" w:hint="default"/>
      <w:b/>
      <w:lang w:val="en-US" w:eastAsia="en-US"/>
    </w:rPr>
  </w:style>
  <w:style w:type="character" w:customStyle="1" w:styleId="PLCharCharCharCharCharCharCharChar">
    <w:name w:val="PL Char Char Char Char Char Char Char Char"/>
    <w:basedOn w:val="a0"/>
    <w:link w:val="PLCharCharCharCharCharCharChar"/>
    <w:rPr>
      <w:rFonts w:ascii="Courier New" w:eastAsia="宋体" w:hAnsi="Courier New" w:cs="Courier New" w:hint="default"/>
      <w:sz w:val="16"/>
      <w:lang w:val="en-US" w:eastAsia="en-US"/>
    </w:rPr>
  </w:style>
  <w:style w:type="character" w:customStyle="1" w:styleId="TALNotBoldChar0">
    <w:name w:val="TAL + Not Bold Char"/>
    <w:aliases w:val="Left Char"/>
    <w:basedOn w:val="a0"/>
    <w:rPr>
      <w:rFonts w:ascii="Arial" w:hAnsi="Arial" w:cs="Arial" w:hint="default"/>
      <w:b/>
      <w:lang w:val="en-US" w:eastAsia="en-US"/>
    </w:rPr>
  </w:style>
  <w:style w:type="character" w:customStyle="1" w:styleId="27">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rPr>
      <w:rFonts w:ascii="Arial" w:hAnsi="Arial" w:cs="Arial" w:hint="default"/>
      <w:sz w:val="32"/>
      <w:lang w:val="en-US" w:eastAsia="en-US"/>
    </w:rPr>
  </w:style>
  <w:style w:type="character" w:customStyle="1" w:styleId="CharChar2">
    <w:name w:val="Char Char2"/>
    <w:basedOn w:val="a0"/>
    <w:rPr>
      <w:rFonts w:ascii="Arial" w:eastAsia="Geneva" w:hAnsi="Arial" w:cs="Arial" w:hint="default"/>
      <w:lang w:val="en-US" w:eastAsia="en-US"/>
    </w:rPr>
  </w:style>
  <w:style w:type="character" w:customStyle="1" w:styleId="aff2">
    <w:name w:val="首标题"/>
    <w:basedOn w:val="a0"/>
    <w:rPr>
      <w:rFonts w:ascii="Arial" w:eastAsia="宋体" w:hAnsi="Arial" w:cs="Arial" w:hint="default"/>
      <w:sz w:val="24"/>
      <w:lang w:val="en-US" w:eastAsia="zh-CN" w:bidi="ar"/>
    </w:rPr>
  </w:style>
  <w:style w:type="character" w:customStyle="1" w:styleId="H6Char">
    <w:name w:val="H6 Char"/>
    <w:basedOn w:val="a0"/>
    <w:rPr>
      <w:rFonts w:ascii="Arial" w:hAnsi="Arial" w:cs="Arial" w:hint="default"/>
      <w:lang w:val="en-US" w:eastAsia="en-US"/>
    </w:rPr>
  </w:style>
  <w:style w:type="character" w:customStyle="1" w:styleId="msoins1">
    <w:name w:val="msoins1"/>
    <w:basedOn w:val="a0"/>
  </w:style>
  <w:style w:type="character" w:customStyle="1" w:styleId="34">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rPr>
      <w:rFonts w:ascii="Arial" w:hAnsi="Arial" w:cs="Arial" w:hint="default"/>
      <w:sz w:val="28"/>
      <w:lang w:val="en-US" w:eastAsia="en-US"/>
    </w:rPr>
  </w:style>
  <w:style w:type="character" w:customStyle="1" w:styleId="CharChar">
    <w:name w:val="Char Char"/>
    <w:basedOn w:val="a0"/>
    <w:rPr>
      <w:rFonts w:ascii="Geneva" w:eastAsia="Geneva" w:hAnsi="Geneva" w:cs="Geneva" w:hint="default"/>
      <w:color w:val="0000FF"/>
      <w:kern w:val="2"/>
      <w:lang w:val="en-US" w:eastAsia="en-US" w:bidi="ar"/>
    </w:rPr>
  </w:style>
  <w:style w:type="character" w:customStyle="1" w:styleId="TFChar1">
    <w:name w:val="TF Char1"/>
    <w:basedOn w:val="a0"/>
    <w:rPr>
      <w:rFonts w:ascii="Arial" w:hAnsi="Arial" w:cs="Arial" w:hint="default"/>
      <w:b/>
      <w:lang w:val="en-US" w:eastAsia="en-US"/>
    </w:rPr>
  </w:style>
  <w:style w:type="character" w:customStyle="1" w:styleId="B2Car">
    <w:name w:val="B2 Car"/>
    <w:basedOn w:val="a0"/>
    <w:rPr>
      <w:lang w:val="en-US" w:eastAsia="en-US"/>
    </w:rPr>
  </w:style>
  <w:style w:type="character" w:customStyle="1" w:styleId="QuotationZchn">
    <w:name w:val="Quotation Zchn"/>
    <w:basedOn w:val="a0"/>
    <w:rPr>
      <w:rFonts w:ascii="Geneva" w:eastAsia="Calibri Light" w:hAnsi="Geneva" w:cs="Geneva" w:hint="default"/>
      <w:color w:val="0000FF"/>
      <w:kern w:val="2"/>
      <w:szCs w:val="22"/>
      <w:lang w:val="en-US" w:eastAsia="en-US" w:bidi="ar"/>
    </w:rPr>
  </w:style>
  <w:style w:type="character" w:customStyle="1" w:styleId="af">
    <w:name w:val="纯文本 字符"/>
    <w:basedOn w:val="a0"/>
    <w:link w:val="ae"/>
    <w:uiPriority w:val="99"/>
    <w:rPr>
      <w:rFonts w:ascii="Geneva" w:eastAsia="Geneva" w:hAnsi="Geneva" w:cs="Geneva" w:hint="default"/>
      <w:lang w:val="nb-NO"/>
    </w:rPr>
  </w:style>
  <w:style w:type="character" w:customStyle="1" w:styleId="StandardZchn">
    <w:name w:val="Standard Zchn"/>
    <w:basedOn w:val="a0"/>
    <w:link w:val="Standard1"/>
    <w:rPr>
      <w:rFonts w:ascii="Arial" w:eastAsia="宋体" w:hAnsi="Arial" w:cs="Arial" w:hint="default"/>
      <w:szCs w:val="22"/>
      <w:lang w:val="en-US" w:eastAsia="en-US"/>
    </w:rPr>
  </w:style>
  <w:style w:type="paragraph" w:customStyle="1" w:styleId="TALLeft1cm">
    <w:name w:val="TAL + Left:  1 cm"/>
    <w:qFormat/>
    <w:pPr>
      <w:keepNext/>
      <w:keepLines/>
      <w:overflowPunct w:val="0"/>
      <w:autoSpaceDE w:val="0"/>
      <w:autoSpaceDN w:val="0"/>
      <w:adjustRightInd w:val="0"/>
      <w:ind w:left="567"/>
    </w:pPr>
    <w:rPr>
      <w:rFonts w:ascii="Arial" w:eastAsia="等线" w:hAnsi="Arial"/>
      <w:sz w:val="18"/>
    </w:rPr>
  </w:style>
  <w:style w:type="character" w:customStyle="1" w:styleId="TFleftCharChar">
    <w:name w:val="TF;left Char Char"/>
    <w:basedOn w:val="a0"/>
    <w:rPr>
      <w:rFonts w:ascii="Geneva" w:eastAsia="Calibri Light" w:hAnsi="Geneva" w:cs="Geneva" w:hint="default"/>
      <w:b/>
      <w:color w:val="0000FF"/>
      <w:kern w:val="2"/>
      <w:lang w:val="en-US" w:eastAsia="en-US" w:bidi="ar"/>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a0"/>
    <w:rPr>
      <w:rFonts w:ascii="Geneva" w:eastAsia="Calibri Light" w:hAnsi="Geneva" w:cs="Geneva" w:hint="default"/>
      <w:color w:val="0000FF"/>
      <w:kern w:val="2"/>
      <w:sz w:val="28"/>
      <w:lang w:val="en-US" w:eastAsia="en-US" w:bidi="ar"/>
    </w:rPr>
  </w:style>
  <w:style w:type="character" w:customStyle="1" w:styleId="ad">
    <w:name w:val="正文文本缩进 字符"/>
    <w:basedOn w:val="a0"/>
    <w:link w:val="ac"/>
    <w:rPr>
      <w:rFonts w:ascii="Arial" w:eastAsia="Geneva" w:hAnsi="Arial" w:cs="Arial" w:hint="default"/>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a0"/>
    <w:rPr>
      <w:rFonts w:ascii="Geneva" w:eastAsia="Geneva" w:hAnsi="Geneva" w:cs="Geneva" w:hint="default"/>
      <w:color w:val="0000FF"/>
      <w:kern w:val="2"/>
      <w:sz w:val="32"/>
      <w:lang w:val="en-US" w:eastAsia="en-US" w:bidi="ar"/>
    </w:rPr>
  </w:style>
  <w:style w:type="character" w:customStyle="1" w:styleId="msoins00">
    <w:name w:val="msoins0"/>
    <w:basedOn w:val="a0"/>
    <w:rPr>
      <w:rFonts w:ascii="Geneva" w:eastAsia="Calibri Light" w:hAnsi="Geneva" w:cs="Geneva" w:hint="default"/>
      <w:color w:val="0000FF"/>
      <w:kern w:val="2"/>
      <w:lang w:val="en-US" w:eastAsia="zh-CN" w:bidi="ar"/>
    </w:rPr>
  </w:style>
  <w:style w:type="character" w:customStyle="1" w:styleId="Doc-text2Char">
    <w:name w:val="Doc-text2 Char"/>
    <w:basedOn w:val="a0"/>
    <w:link w:val="Doc-text2"/>
    <w:rPr>
      <w:rFonts w:ascii="Geneva" w:eastAsia="Calibri Light" w:hAnsi="Geneva" w:cs="Geneva" w:hint="default"/>
      <w:color w:val="0000FF"/>
      <w:kern w:val="2"/>
    </w:rPr>
  </w:style>
  <w:style w:type="character" w:customStyle="1" w:styleId="PlainTextChar1">
    <w:name w:val="Plain Text Char1"/>
    <w:basedOn w:val="a0"/>
    <w:uiPriority w:val="99"/>
    <w:rPr>
      <w:rFonts w:ascii="Consolas" w:eastAsia="Consolas" w:hAnsi="Consolas" w:cs="Consolas" w:hint="default"/>
      <w:sz w:val="21"/>
      <w:szCs w:val="21"/>
      <w:lang w:bidi="ar"/>
    </w:rPr>
  </w:style>
  <w:style w:type="table" w:customStyle="1" w:styleId="TableGrid1">
    <w:name w:val="Table Grid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 Grid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TALNotBold">
    <w:name w:val="TAL + Not Bold"/>
    <w:aliases w:val="Left"/>
    <w:basedOn w:val="TH"/>
    <w:rsid w:val="00763EFD"/>
    <w:pPr>
      <w:keepNext w:val="0"/>
      <w:overflowPunct w:val="0"/>
      <w:autoSpaceDE w:val="0"/>
      <w:autoSpaceDN w:val="0"/>
      <w:adjustRightInd w:val="0"/>
      <w:spacing w:before="0" w:after="240"/>
      <w:textAlignment w:val="baseline"/>
    </w:pPr>
    <w:rPr>
      <w:rFonts w:eastAsiaTheme="minorEastAsia"/>
      <w:lang w:eastAsia="en-GB"/>
    </w:rPr>
  </w:style>
  <w:style w:type="paragraph" w:customStyle="1" w:styleId="TAJ">
    <w:name w:val="TAJ"/>
    <w:basedOn w:val="TH"/>
    <w:rsid w:val="00763EF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63EFD"/>
    <w:pPr>
      <w:overflowPunct w:val="0"/>
      <w:autoSpaceDE w:val="0"/>
      <w:autoSpaceDN w:val="0"/>
      <w:adjustRightInd w:val="0"/>
      <w:textAlignment w:val="baseline"/>
    </w:pPr>
    <w:rPr>
      <w:rFonts w:eastAsiaTheme="minorEastAsia"/>
      <w:i/>
      <w:color w:val="0000FF"/>
      <w:lang w:eastAsia="en-GB"/>
    </w:rPr>
  </w:style>
  <w:style w:type="paragraph" w:customStyle="1" w:styleId="TALLeft0">
    <w:name w:val="TAL + Left:  0"/>
    <w:aliases w:val="5 cm"/>
    <w:basedOn w:val="TAL"/>
    <w:rsid w:val="00763EFD"/>
    <w:pPr>
      <w:overflowPunct w:val="0"/>
      <w:autoSpaceDE w:val="0"/>
      <w:autoSpaceDN w:val="0"/>
      <w:adjustRightInd w:val="0"/>
      <w:spacing w:line="0" w:lineRule="atLeast"/>
      <w:ind w:left="142"/>
      <w:textAlignment w:val="baseline"/>
    </w:pPr>
    <w:rPr>
      <w:rFonts w:eastAsiaTheme="minorEastAsia"/>
      <w:lang w:val="x-none" w:eastAsia="en-GB"/>
    </w:rPr>
  </w:style>
  <w:style w:type="paragraph" w:styleId="aff3">
    <w:name w:val="Revision"/>
    <w:hidden/>
    <w:uiPriority w:val="99"/>
    <w:semiHidden/>
    <w:rsid w:val="00763EFD"/>
    <w:rPr>
      <w:rFonts w:eastAsiaTheme="minorEastAsia"/>
      <w:lang w:val="en-GB" w:eastAsia="en-US"/>
    </w:rPr>
  </w:style>
  <w:style w:type="paragraph" w:customStyle="1" w:styleId="BodyC">
    <w:name w:val="Body C"/>
    <w:rsid w:val="00763EFD"/>
    <w:pPr>
      <w:pBdr>
        <w:top w:val="nil"/>
        <w:left w:val="nil"/>
        <w:bottom w:val="nil"/>
        <w:right w:val="nil"/>
        <w:between w:val="nil"/>
        <w:bar w:val="nil"/>
      </w:pBdr>
    </w:pPr>
    <w:rPr>
      <w:rFonts w:eastAsia="Arial Unicode MS" w:hAnsi="Arial Unicode MS" w:cs="Arial Unicode MS"/>
      <w:color w:val="000000"/>
      <w:sz w:val="24"/>
      <w:szCs w:val="24"/>
      <w:u w:color="000000"/>
      <w:bdr w:val="nil"/>
      <w:lang w:eastAsia="en-US"/>
    </w:rPr>
  </w:style>
  <w:style w:type="character" w:styleId="aff4">
    <w:name w:val="Emphasis"/>
    <w:qFormat/>
    <w:rsid w:val="00763EFD"/>
    <w:rPr>
      <w:i/>
      <w:iCs/>
    </w:rPr>
  </w:style>
  <w:style w:type="paragraph" w:customStyle="1" w:styleId="Standard1">
    <w:name w:val="Standard1"/>
    <w:basedOn w:val="a"/>
    <w:link w:val="StandardZchn"/>
    <w:rsid w:val="00763EFD"/>
    <w:pPr>
      <w:overflowPunct w:val="0"/>
      <w:autoSpaceDE w:val="0"/>
      <w:autoSpaceDN w:val="0"/>
      <w:adjustRightInd w:val="0"/>
      <w:spacing w:after="120"/>
      <w:textAlignment w:val="baseline"/>
    </w:pPr>
    <w:rPr>
      <w:rFonts w:ascii="Arial" w:hAnsi="Arial" w:cs="Arial"/>
      <w:szCs w:val="22"/>
      <w:lang w:val="en-US"/>
    </w:rPr>
  </w:style>
  <w:style w:type="paragraph" w:customStyle="1" w:styleId="pl0">
    <w:name w:val="pl"/>
    <w:basedOn w:val="a"/>
    <w:rsid w:val="00763EFD"/>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763EFD"/>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763EF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763EF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paragraph" w:customStyle="1" w:styleId="StyleTALLeft075cm">
    <w:name w:val="Style TAL + Left:  075 cm"/>
    <w:basedOn w:val="TAL"/>
    <w:rsid w:val="00763EFD"/>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763EFD"/>
    <w:pPr>
      <w:overflowPunct w:val="0"/>
      <w:autoSpaceDE w:val="0"/>
      <w:autoSpaceDN w:val="0"/>
      <w:adjustRightInd w:val="0"/>
      <w:ind w:left="567"/>
      <w:textAlignment w:val="baseline"/>
    </w:pPr>
    <w:rPr>
      <w:rFonts w:cs="Arial"/>
      <w:szCs w:val="18"/>
      <w:lang w:val="en-US"/>
    </w:rPr>
  </w:style>
  <w:style w:type="paragraph" w:customStyle="1" w:styleId="TALLeft125cm">
    <w:name w:val="TAL + Left: 125 cm"/>
    <w:basedOn w:val="StyleTALLeft075cm"/>
    <w:rsid w:val="00763EFD"/>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763EFD"/>
    <w:pPr>
      <w:ind w:left="851"/>
    </w:pPr>
    <w:rPr>
      <w:rFonts w:eastAsia="Arial"/>
    </w:rPr>
  </w:style>
  <w:style w:type="paragraph" w:styleId="aff5">
    <w:name w:val="index heading"/>
    <w:basedOn w:val="a"/>
    <w:next w:val="a"/>
    <w:rsid w:val="00763EFD"/>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763EFD"/>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763EFD"/>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763E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763EFD"/>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763E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763EFD"/>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6">
    <w:name w:val="caption"/>
    <w:aliases w:val="cap"/>
    <w:basedOn w:val="a"/>
    <w:next w:val="a"/>
    <w:qFormat/>
    <w:rsid w:val="00763EFD"/>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763EFD"/>
    <w:pPr>
      <w:overflowPunct w:val="0"/>
      <w:autoSpaceDE w:val="0"/>
      <w:autoSpaceDN w:val="0"/>
      <w:adjustRightInd w:val="0"/>
      <w:spacing w:after="220"/>
      <w:textAlignment w:val="baseline"/>
    </w:pPr>
    <w:rPr>
      <w:rFonts w:ascii="Geneva" w:eastAsia="Geneva" w:hAnsi="Geneva" w:cs="Arial"/>
      <w:sz w:val="22"/>
      <w:lang w:val="en-US" w:eastAsia="en-GB"/>
    </w:rPr>
  </w:style>
  <w:style w:type="paragraph" w:customStyle="1" w:styleId="BalloonText1">
    <w:name w:val="Balloon Text1"/>
    <w:basedOn w:val="a"/>
    <w:semiHidden/>
    <w:rsid w:val="00763EFD"/>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63EFD"/>
    <w:pPr>
      <w:keepNext/>
      <w:numPr>
        <w:numId w:val="32"/>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8"/>
    <w:next w:val="a8"/>
    <w:semiHidden/>
    <w:rsid w:val="00763EFD"/>
    <w:rPr>
      <w:rFonts w:ascii="Arial" w:eastAsia="Geneva" w:hAnsi="Arial"/>
      <w:b/>
      <w:bCs/>
      <w:lang w:eastAsia="x-none"/>
    </w:rPr>
  </w:style>
  <w:style w:type="paragraph" w:customStyle="1" w:styleId="Char3CharCharCharCharChar">
    <w:name w:val="Char3 Char Char Char (文字) (文字) Char Ch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763EFD"/>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763EFD"/>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763EF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ZchnZchn1">
    <w:name w:val="Zchn Zchn1"/>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763EFD"/>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763EFD"/>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763E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763E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arCar">
    <w:name w:val="Car Car"/>
    <w:semiHidden/>
    <w:rsid w:val="00763EF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763EF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paragraph" w:customStyle="1" w:styleId="Doc-text2">
    <w:name w:val="Doc-text2"/>
    <w:basedOn w:val="a"/>
    <w:link w:val="Doc-text2Char"/>
    <w:qFormat/>
    <w:rsid w:val="00763EFD"/>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paragraph" w:customStyle="1" w:styleId="p1">
    <w:name w:val="p1"/>
    <w:basedOn w:val="a"/>
    <w:rsid w:val="00763EFD"/>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paragraph" w:customStyle="1" w:styleId="Note-Boxed">
    <w:name w:val="Note - Boxed"/>
    <w:basedOn w:val="a"/>
    <w:next w:val="a"/>
    <w:rsid w:val="00763EF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763EFD"/>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763EFD"/>
  </w:style>
  <w:style w:type="numbering" w:customStyle="1" w:styleId="NoList2">
    <w:name w:val="No List2"/>
    <w:next w:val="a2"/>
    <w:uiPriority w:val="99"/>
    <w:semiHidden/>
    <w:unhideWhenUsed/>
    <w:rsid w:val="00763EFD"/>
  </w:style>
  <w:style w:type="paragraph" w:customStyle="1" w:styleId="2">
    <w:name w:val="编号2"/>
    <w:basedOn w:val="a"/>
    <w:rsid w:val="00763EFD"/>
    <w:pPr>
      <w:numPr>
        <w:numId w:val="40"/>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763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lang w:eastAsia="en-US"/>
    </w:rPr>
  </w:style>
  <w:style w:type="paragraph" w:customStyle="1" w:styleId="TALLeft075cm">
    <w:name w:val="TAL + Left:  0.75 cm"/>
    <w:basedOn w:val="TALLeft1cm"/>
    <w:rsid w:val="00763EFD"/>
    <w:pPr>
      <w:textAlignment w:val="baseline"/>
    </w:pPr>
    <w:rPr>
      <w:rFonts w:eastAsiaTheme="minorEastAsia" w:cs="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C3002C-718C-4CBD-82E9-73586369B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14</Pages>
  <Words>4606</Words>
  <Characters>26259</Characters>
  <Application>Microsoft Office Word</Application>
  <DocSecurity>0</DocSecurity>
  <Lines>218</Lines>
  <Paragraphs>61</Paragraphs>
  <ScaleCrop>false</ScaleCrop>
  <Company>3GPP Support Team</Company>
  <LinksUpToDate>false</LinksUpToDate>
  <CharactersWithSpaces>30804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Liu Shengnan</dc:creator>
  <cp:keywords>CTPClassification=CTP_NT</cp:keywords>
  <cp:lastModifiedBy>China Telecom</cp:lastModifiedBy>
  <cp:revision>85</cp:revision>
  <cp:lastPrinted>2411-12-31T08:00:00Z</cp:lastPrinted>
  <dcterms:created xsi:type="dcterms:W3CDTF">2019-08-16T03:08:00Z</dcterms:created>
  <dcterms:modified xsi:type="dcterms:W3CDTF">2021-01-14T06:46:00Z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2052-11.1.0.10072</vt:lpwstr>
  </property>
</Properties>
</file>